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02575" w14:textId="77777777" w:rsidR="00676D64" w:rsidRDefault="00316317">
      <w:pPr>
        <w:tabs>
          <w:tab w:val="right" w:pos="9639"/>
        </w:tabs>
        <w:spacing w:after="60"/>
        <w:rPr>
          <w:rFonts w:ascii="Arial" w:hAnsi="Arial"/>
          <w:b/>
        </w:rPr>
      </w:pPr>
      <w:bookmarkStart w:id="0" w:name="_Toc436619014"/>
      <w:bookmarkStart w:id="1" w:name="_Toc436619251"/>
      <w:bookmarkStart w:id="2" w:name="_Toc451844181"/>
      <w:bookmarkStart w:id="3" w:name="_Toc466346620"/>
      <w:bookmarkStart w:id="4" w:name="_Toc466348853"/>
      <w:bookmarkStart w:id="5" w:name="_Toc33937155"/>
      <w:bookmarkStart w:id="6" w:name="_Ref32174880"/>
      <w:bookmarkStart w:id="7" w:name="_Ref32174894"/>
      <w:bookmarkStart w:id="8" w:name="_Toc33937288"/>
      <w:bookmarkStart w:id="9" w:name="_Toc64436179"/>
      <w:bookmarkStart w:id="10" w:name="_Toc201556294"/>
      <w:r>
        <w:rPr>
          <w:rFonts w:ascii="Arial" w:hAnsi="Arial"/>
          <w:b/>
        </w:rPr>
        <w:t xml:space="preserve">3GPP TSG RAN WG2 Meeting #107bis </w:t>
      </w:r>
      <w:r>
        <w:rPr>
          <w:rFonts w:ascii="Arial" w:hAnsi="Arial"/>
          <w:b/>
        </w:rPr>
        <w:tab/>
        <w:t>R2-1913406</w:t>
      </w:r>
    </w:p>
    <w:p w14:paraId="52F9D644" w14:textId="77777777" w:rsidR="00676D64" w:rsidRDefault="00316317">
      <w:pPr>
        <w:rPr>
          <w:rFonts w:ascii="Arial" w:hAnsi="Arial"/>
          <w:b/>
        </w:rPr>
      </w:pPr>
      <w:r>
        <w:rPr>
          <w:rFonts w:ascii="Arial" w:hAnsi="Arial"/>
          <w:b/>
        </w:rPr>
        <w:t>Chongqing, China, 10-14 Octobre 2019</w:t>
      </w:r>
    </w:p>
    <w:p w14:paraId="559DC399" w14:textId="77777777" w:rsidR="00676D64" w:rsidRDefault="00676D64">
      <w:pPr>
        <w:rPr>
          <w:rFonts w:ascii="Arial" w:hAnsi="Arial"/>
          <w:b/>
        </w:rPr>
      </w:pPr>
    </w:p>
    <w:p w14:paraId="206596B5" w14:textId="77777777" w:rsidR="00676D64" w:rsidRDefault="00316317">
      <w:pPr>
        <w:tabs>
          <w:tab w:val="left" w:pos="1800"/>
        </w:tabs>
        <w:spacing w:after="60"/>
        <w:ind w:left="1800" w:hanging="1800"/>
        <w:rPr>
          <w:b/>
          <w:sz w:val="24"/>
        </w:rPr>
      </w:pPr>
      <w:r>
        <w:rPr>
          <w:b/>
          <w:color w:val="000000"/>
          <w:sz w:val="24"/>
        </w:rPr>
        <w:t>Title:</w:t>
      </w:r>
      <w:r>
        <w:rPr>
          <w:b/>
          <w:color w:val="000000"/>
          <w:sz w:val="24"/>
        </w:rPr>
        <w:tab/>
        <w:t>[107#61][NR/NTN]  Rapporteur Running TP (Thales)</w:t>
      </w:r>
    </w:p>
    <w:p w14:paraId="74535439" w14:textId="77777777" w:rsidR="00676D64" w:rsidRDefault="00316317">
      <w:pPr>
        <w:tabs>
          <w:tab w:val="left" w:pos="1800"/>
        </w:tabs>
        <w:spacing w:after="60"/>
        <w:rPr>
          <w:b/>
          <w:sz w:val="24"/>
        </w:rPr>
      </w:pPr>
      <w:r>
        <w:rPr>
          <w:b/>
          <w:sz w:val="24"/>
        </w:rPr>
        <w:t xml:space="preserve">Source: </w:t>
      </w:r>
      <w:r>
        <w:rPr>
          <w:b/>
          <w:sz w:val="24"/>
        </w:rPr>
        <w:tab/>
        <w:t xml:space="preserve">Thales </w:t>
      </w:r>
    </w:p>
    <w:p w14:paraId="3BD310EF" w14:textId="77777777" w:rsidR="00676D64" w:rsidRDefault="00316317">
      <w:pPr>
        <w:tabs>
          <w:tab w:val="left" w:pos="1800"/>
        </w:tabs>
        <w:spacing w:after="60"/>
        <w:rPr>
          <w:b/>
          <w:sz w:val="24"/>
        </w:rPr>
      </w:pPr>
      <w:r>
        <w:rPr>
          <w:b/>
          <w:sz w:val="24"/>
        </w:rPr>
        <w:t>Type:</w:t>
      </w:r>
      <w:r>
        <w:rPr>
          <w:b/>
          <w:sz w:val="24"/>
        </w:rPr>
        <w:tab/>
        <w:t>pCR</w:t>
      </w:r>
    </w:p>
    <w:p w14:paraId="2B3D6EFA" w14:textId="77777777" w:rsidR="00676D64" w:rsidRDefault="00316317">
      <w:pPr>
        <w:tabs>
          <w:tab w:val="left" w:pos="1800"/>
        </w:tabs>
        <w:spacing w:after="60"/>
        <w:rPr>
          <w:b/>
          <w:sz w:val="24"/>
        </w:rPr>
      </w:pPr>
      <w:r>
        <w:rPr>
          <w:b/>
          <w:sz w:val="24"/>
        </w:rPr>
        <w:t>Document for:</w:t>
      </w:r>
      <w:r>
        <w:rPr>
          <w:b/>
          <w:sz w:val="24"/>
        </w:rPr>
        <w:tab/>
        <w:t xml:space="preserve">Agreement </w:t>
      </w:r>
    </w:p>
    <w:p w14:paraId="6ED7319A" w14:textId="77777777" w:rsidR="00676D64" w:rsidRDefault="00316317">
      <w:pPr>
        <w:tabs>
          <w:tab w:val="left" w:pos="1800"/>
        </w:tabs>
        <w:spacing w:after="60"/>
        <w:rPr>
          <w:rFonts w:ascii="Arial" w:eastAsia="Batang" w:hAnsi="Arial" w:cs="Arial"/>
          <w:b/>
        </w:rPr>
      </w:pPr>
      <w:r>
        <w:rPr>
          <w:b/>
          <w:sz w:val="24"/>
        </w:rPr>
        <w:t>Agenda Item:</w:t>
      </w:r>
      <w:r>
        <w:rPr>
          <w:b/>
          <w:sz w:val="24"/>
        </w:rPr>
        <w:tab/>
        <w:t>6.6.1 General</w:t>
      </w:r>
    </w:p>
    <w:p w14:paraId="5096D768" w14:textId="77777777" w:rsidR="00676D64" w:rsidRDefault="00316317">
      <w:pPr>
        <w:tabs>
          <w:tab w:val="left" w:pos="1800"/>
        </w:tabs>
        <w:spacing w:after="60"/>
        <w:rPr>
          <w:rFonts w:eastAsia="MS Mincho"/>
          <w:b/>
          <w:sz w:val="24"/>
        </w:rPr>
      </w:pPr>
      <w:r>
        <w:rPr>
          <w:rFonts w:ascii="Arial" w:eastAsia="Batang" w:hAnsi="Arial" w:cs="Arial"/>
          <w:b/>
        </w:rPr>
        <w:t xml:space="preserve">Study Item: </w:t>
      </w:r>
      <w:r>
        <w:rPr>
          <w:rFonts w:ascii="Arial" w:eastAsia="Batang" w:hAnsi="Arial" w:cs="Arial"/>
          <w:b/>
        </w:rPr>
        <w:tab/>
        <w:t>FS_NR_NTN_solutions: Study on solutions for NR to support non-terrestrial networks (NTN)</w:t>
      </w:r>
    </w:p>
    <w:p w14:paraId="45D2915D" w14:textId="77777777" w:rsidR="00676D64" w:rsidRDefault="00676D64">
      <w:pPr>
        <w:tabs>
          <w:tab w:val="left" w:pos="1800"/>
        </w:tabs>
        <w:spacing w:after="60"/>
        <w:rPr>
          <w:rFonts w:eastAsia="MS Mincho"/>
          <w:b/>
          <w:sz w:val="24"/>
        </w:rPr>
      </w:pPr>
    </w:p>
    <w:p w14:paraId="3A1F7BCB"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Pr>
          <w:rFonts w:eastAsia="MS Mincho" w:cs="Arial"/>
          <w:b w:val="0"/>
          <w:sz w:val="36"/>
          <w:lang w:eastAsia="ja-JP"/>
        </w:rPr>
        <w:t>Introduction</w:t>
      </w:r>
    </w:p>
    <w:bookmarkEnd w:id="10"/>
    <w:bookmarkEnd w:id="11"/>
    <w:bookmarkEnd w:id="12"/>
    <w:p w14:paraId="64DD00DF" w14:textId="77777777" w:rsidR="00676D64" w:rsidRDefault="00316317">
      <w:pPr>
        <w:rPr>
          <w:sz w:val="24"/>
          <w:szCs w:val="24"/>
        </w:rPr>
      </w:pPr>
      <w:r>
        <w:rPr>
          <w:sz w:val="24"/>
          <w:szCs w:val="24"/>
        </w:rPr>
        <w:t>This document proposes TPs for the TR 38.821 in line with agreements of RAN2#107.</w:t>
      </w:r>
    </w:p>
    <w:p w14:paraId="0D775AF5" w14:textId="77777777" w:rsidR="00676D64" w:rsidRDefault="00676D64">
      <w:pPr>
        <w:rPr>
          <w:rFonts w:eastAsia="SimSun"/>
        </w:rPr>
      </w:pPr>
    </w:p>
    <w:p w14:paraId="36E92AB8" w14:textId="77777777" w:rsidR="00676D64" w:rsidRDefault="00676D64">
      <w:pPr>
        <w:rPr>
          <w:b/>
          <w:sz w:val="24"/>
          <w:szCs w:val="24"/>
        </w:rPr>
      </w:pPr>
    </w:p>
    <w:p w14:paraId="2A1893C9"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r>
        <w:rPr>
          <w:rFonts w:eastAsia="MS Mincho" w:cs="Arial"/>
          <w:b w:val="0"/>
          <w:sz w:val="36"/>
          <w:lang w:eastAsia="ja-JP"/>
        </w:rPr>
        <w:t>Discussion</w:t>
      </w:r>
    </w:p>
    <w:p w14:paraId="0BEA4FAD" w14:textId="77777777" w:rsidR="00676D64" w:rsidRDefault="00316317">
      <w:pPr>
        <w:pStyle w:val="Doc-title"/>
      </w:pPr>
      <w:r>
        <w:t>Here under are recalled the agreements in relation with 4 TDOCs:</w:t>
      </w:r>
    </w:p>
    <w:p w14:paraId="36FF6887" w14:textId="77777777" w:rsidR="00676D64" w:rsidRPr="00635F00" w:rsidRDefault="00676D64">
      <w:pPr>
        <w:pStyle w:val="Doc-text2"/>
        <w:rPr>
          <w:lang w:val="en-US"/>
        </w:rPr>
      </w:pPr>
    </w:p>
    <w:p w14:paraId="7F59E439" w14:textId="77777777" w:rsidR="00676D64" w:rsidRDefault="00316317">
      <w:pPr>
        <w:pStyle w:val="Titre2"/>
        <w:numPr>
          <w:ilvl w:val="1"/>
          <w:numId w:val="9"/>
        </w:numPr>
      </w:pPr>
      <w:r>
        <w:t>HARQ</w:t>
      </w:r>
    </w:p>
    <w:p w14:paraId="36954F1A" w14:textId="77777777" w:rsidR="00676D64" w:rsidRDefault="00676D64">
      <w:pPr>
        <w:pStyle w:val="Doc-text2"/>
        <w:rPr>
          <w:lang w:val="en-GB"/>
        </w:rPr>
      </w:pPr>
    </w:p>
    <w:p w14:paraId="19085D9B" w14:textId="77777777" w:rsidR="00676D64" w:rsidRDefault="00316317">
      <w:pPr>
        <w:pStyle w:val="Doc-title"/>
      </w:pPr>
      <w:hyperlink r:id="rId13" w:history="1">
        <w:r>
          <w:rPr>
            <w:rStyle w:val="Lienhypertexte"/>
          </w:rPr>
          <w:t>R2-1908987</w:t>
        </w:r>
      </w:hyperlink>
      <w:r>
        <w:tab/>
        <w:t>Report of Email Discussion [106#71][NR/NTN] HARQ (Nomor)</w:t>
      </w:r>
      <w:r>
        <w:tab/>
        <w:t>Nomor Research GmbH</w:t>
      </w:r>
      <w:r>
        <w:tab/>
        <w:t>discussion</w:t>
      </w:r>
      <w:r>
        <w:tab/>
        <w:t>Rel-16</w:t>
      </w:r>
      <w:r>
        <w:tab/>
        <w:t>38.821</w:t>
      </w:r>
    </w:p>
    <w:p w14:paraId="70FBCFE2" w14:textId="77777777" w:rsidR="00676D64" w:rsidRPr="00635F00" w:rsidRDefault="00316317">
      <w:pPr>
        <w:pStyle w:val="Doc-text2"/>
        <w:rPr>
          <w:i/>
          <w:iCs/>
          <w:lang w:val="en-US"/>
        </w:rPr>
      </w:pPr>
      <w:r w:rsidRPr="00635F00">
        <w:rPr>
          <w:i/>
          <w:iCs/>
          <w:lang w:val="en-US"/>
        </w:rPr>
        <w:t>The enabling / disabling of HARQ feedback should be configurable on a per UE and per HARQ process basis.</w:t>
      </w:r>
    </w:p>
    <w:p w14:paraId="0763035F" w14:textId="77777777" w:rsidR="00676D64" w:rsidRPr="00635F00" w:rsidRDefault="00316317">
      <w:pPr>
        <w:pStyle w:val="Doc-text2"/>
        <w:rPr>
          <w:lang w:val="en-US"/>
        </w:rPr>
      </w:pPr>
      <w:r w:rsidRPr="00635F00">
        <w:rPr>
          <w:lang w:val="en-US"/>
        </w:rPr>
        <w:t>-</w:t>
      </w:r>
      <w:r w:rsidRPr="00635F00">
        <w:rPr>
          <w:lang w:val="en-US"/>
        </w:rPr>
        <w:tab/>
        <w:t xml:space="preserve">Panasonic is wondering what is the benefit of supporting this.  Per UE is sufficient.  LG explains that because the gNB knows the criticality of the data it can indicate the need of the HARQ feedback. </w:t>
      </w:r>
    </w:p>
    <w:p w14:paraId="7C850722" w14:textId="77777777" w:rsidR="00676D64" w:rsidRPr="00635F00" w:rsidRDefault="00316317">
      <w:pPr>
        <w:pStyle w:val="Doc-text2"/>
        <w:rPr>
          <w:lang w:val="en-US"/>
        </w:rPr>
      </w:pPr>
      <w:r w:rsidRPr="00635F00">
        <w:rPr>
          <w:lang w:val="en-US"/>
        </w:rPr>
        <w:t>-</w:t>
      </w:r>
      <w:r w:rsidRPr="00635F00">
        <w:rPr>
          <w:lang w:val="en-US"/>
        </w:rPr>
        <w:tab/>
        <w:t xml:space="preserve">Mediatek thinks that if the network has taken up the cost of establishing a PUCCH channel so why not use it all the time.  Ericsson believes that for some services </w:t>
      </w:r>
      <w:r w:rsidRPr="00635F00">
        <w:rPr>
          <w:lang w:val="en-US"/>
        </w:rPr>
        <w:lastRenderedPageBreak/>
        <w:t xml:space="preserve">like SRBs feedback would be on, but for other services you can disable it.  It is different for NTN because of the latency.  </w:t>
      </w:r>
    </w:p>
    <w:p w14:paraId="166FA954" w14:textId="77777777" w:rsidR="00676D64" w:rsidRPr="00635F00" w:rsidRDefault="00316317">
      <w:pPr>
        <w:pStyle w:val="Doc-text2"/>
        <w:rPr>
          <w:lang w:val="en-US"/>
        </w:rPr>
      </w:pPr>
      <w:r w:rsidRPr="00635F00">
        <w:rPr>
          <w:lang w:val="en-US"/>
        </w:rPr>
        <w:t>=&gt;</w:t>
      </w:r>
      <w:r w:rsidRPr="00635F00">
        <w:rPr>
          <w:lang w:val="en-US"/>
        </w:rPr>
        <w:tab/>
        <w:t xml:space="preserve">The TP will be updated based on the agreements below (proposal 6) and deletion of proposal 7 and will be merged with rapporteur TP. </w:t>
      </w:r>
    </w:p>
    <w:p w14:paraId="54BFA64C" w14:textId="77777777" w:rsidR="00676D64" w:rsidRPr="00635F00" w:rsidRDefault="00676D64">
      <w:pPr>
        <w:pStyle w:val="Doc-text2"/>
        <w:rPr>
          <w:lang w:val="en-US"/>
        </w:rPr>
      </w:pPr>
    </w:p>
    <w:p w14:paraId="575BA6F2" w14:textId="77777777" w:rsidR="00676D64" w:rsidRDefault="00316317">
      <w:pPr>
        <w:pStyle w:val="Doc-text2"/>
      </w:pPr>
      <w:r>
        <w:t>Agreements</w:t>
      </w:r>
    </w:p>
    <w:p w14:paraId="72207CFC" w14:textId="77777777" w:rsidR="00676D64" w:rsidRDefault="00316317">
      <w:pPr>
        <w:pStyle w:val="Doc-text2"/>
        <w:numPr>
          <w:ilvl w:val="0"/>
          <w:numId w:val="10"/>
        </w:numPr>
        <w:overflowPunct/>
        <w:autoSpaceDE/>
        <w:autoSpaceDN/>
        <w:adjustRightInd/>
        <w:textAlignment w:val="auto"/>
      </w:pPr>
      <w:r w:rsidRPr="00635F00">
        <w:rPr>
          <w:lang w:val="en-US"/>
        </w:rPr>
        <w:t xml:space="preserve">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w:t>
      </w:r>
      <w:r>
        <w:t>Enhancements, if any, are up to RAN1 to discuss.</w:t>
      </w:r>
    </w:p>
    <w:p w14:paraId="6367BF0A" w14:textId="77777777" w:rsidR="00676D64" w:rsidRPr="00635F00" w:rsidRDefault="00316317">
      <w:pPr>
        <w:pStyle w:val="Doc-text2"/>
        <w:rPr>
          <w:lang w:val="en-US"/>
        </w:rPr>
      </w:pPr>
      <w:r w:rsidRPr="00635F00">
        <w:rPr>
          <w:lang w:val="en-US"/>
        </w:rPr>
        <w:t>2</w:t>
      </w:r>
      <w:r w:rsidRPr="00635F00">
        <w:rPr>
          <w:lang w:val="en-US"/>
        </w:rPr>
        <w:tab/>
        <w:t xml:space="preserve">Soft combining of multiple transmissions of the same TB in a bundle (e.g. MAC schedules packets in a bundle with pdsch-AggregationFactor &gt; 1 in downlink and pusch-AggregationFactor &gt; 1 in the uplink) according to NR Rel.15 is supported in the receiver. </w:t>
      </w:r>
    </w:p>
    <w:p w14:paraId="1E18C744" w14:textId="77777777" w:rsidR="00676D64" w:rsidRPr="00635F00" w:rsidRDefault="00316317">
      <w:pPr>
        <w:pStyle w:val="Doc-text2"/>
        <w:rPr>
          <w:lang w:val="en-US"/>
        </w:rPr>
      </w:pPr>
      <w:r w:rsidRPr="00635F00">
        <w:rPr>
          <w:lang w:val="en-US"/>
        </w:rPr>
        <w:t>3</w:t>
      </w:r>
      <w:r w:rsidRPr="00635F00">
        <w:rPr>
          <w:lang w:val="en-US"/>
        </w:rPr>
        <w:tab/>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37A12D02" w14:textId="77777777" w:rsidR="00676D64" w:rsidRPr="00635F00" w:rsidRDefault="00316317">
      <w:pPr>
        <w:pStyle w:val="Doc-text2"/>
        <w:rPr>
          <w:lang w:val="en-US"/>
        </w:rPr>
      </w:pPr>
      <w:r w:rsidRPr="00635F00">
        <w:rPr>
          <w:lang w:val="en-US"/>
        </w:rPr>
        <w:t>4</w:t>
      </w:r>
      <w:r w:rsidRPr="00635F00">
        <w:rPr>
          <w:lang w:val="en-US"/>
        </w:rPr>
        <w:tab/>
        <w:t xml:space="preserve">Soft combining of multiple transmissions of the same TB by the MAC scheduler (e.g. MAC schedules the same TB on the same HARQ process without the NDI being toggled) according to NR Rel.15 is supported in the receiver.  </w:t>
      </w:r>
    </w:p>
    <w:p w14:paraId="3D486D22" w14:textId="77777777" w:rsidR="00676D64" w:rsidRPr="00635F00" w:rsidRDefault="00316317">
      <w:pPr>
        <w:pStyle w:val="Doc-text2"/>
        <w:rPr>
          <w:lang w:val="en-US"/>
        </w:rPr>
      </w:pPr>
      <w:r w:rsidRPr="00635F00">
        <w:rPr>
          <w:lang w:val="en-US"/>
        </w:rPr>
        <w:t>5</w:t>
      </w:r>
      <w:r w:rsidRPr="00635F00">
        <w:rPr>
          <w:lang w:val="en-US"/>
        </w:rPr>
        <w:tab/>
        <w:t xml:space="preserve">It should be possible to semi-statically enable / disable HARQ feedback by RRC signalling. </w:t>
      </w:r>
    </w:p>
    <w:p w14:paraId="1E8F8F2A" w14:textId="77777777" w:rsidR="00676D64" w:rsidRPr="00635F00" w:rsidRDefault="00316317">
      <w:pPr>
        <w:pStyle w:val="Doc-text2"/>
        <w:rPr>
          <w:lang w:val="en-US"/>
        </w:rPr>
      </w:pPr>
      <w:r w:rsidRPr="00635F00">
        <w:rPr>
          <w:lang w:val="en-US"/>
        </w:rPr>
        <w:t>6</w:t>
      </w:r>
      <w:r w:rsidRPr="00635F00">
        <w:rPr>
          <w:lang w:val="en-US"/>
        </w:rPr>
        <w:tab/>
        <w:t xml:space="preserve">The enabling / disabling of HARQ feedback can be configurable on a per UE and per HARQ process basis via RRC signalling. </w:t>
      </w:r>
    </w:p>
    <w:p w14:paraId="0474019F" w14:textId="77777777" w:rsidR="00676D64" w:rsidRDefault="00676D64">
      <w:pPr>
        <w:rPr>
          <w:b/>
          <w:sz w:val="24"/>
          <w:szCs w:val="24"/>
        </w:rPr>
      </w:pPr>
    </w:p>
    <w:p w14:paraId="716EEF8D" w14:textId="77777777" w:rsidR="00676D64" w:rsidRDefault="00316317">
      <w:pPr>
        <w:pStyle w:val="Titre2"/>
        <w:numPr>
          <w:ilvl w:val="1"/>
          <w:numId w:val="9"/>
        </w:numPr>
      </w:pPr>
      <w:r>
        <w:t>RLC and PDCP</w:t>
      </w:r>
    </w:p>
    <w:p w14:paraId="47E8D64E" w14:textId="77777777" w:rsidR="00676D64" w:rsidRDefault="00676D64">
      <w:pPr>
        <w:rPr>
          <w:b/>
          <w:sz w:val="24"/>
          <w:szCs w:val="24"/>
        </w:rPr>
      </w:pPr>
    </w:p>
    <w:p w14:paraId="4A723F55" w14:textId="77777777" w:rsidR="00676D64" w:rsidRDefault="00316317">
      <w:pPr>
        <w:pStyle w:val="Doc-title"/>
      </w:pPr>
      <w:hyperlink r:id="rId14" w:history="1">
        <w:r>
          <w:rPr>
            <w:rStyle w:val="Lienhypertexte"/>
          </w:rPr>
          <w:t>R2-1911621</w:t>
        </w:r>
      </w:hyperlink>
      <w:r>
        <w:tab/>
      </w:r>
      <w:r>
        <w:rPr>
          <w:rFonts w:eastAsia="Times New Roman"/>
        </w:rPr>
        <w:t xml:space="preserve">Text proposal on RLC and PDCP for NTN </w:t>
      </w:r>
      <w:r>
        <w:rPr>
          <w:rFonts w:eastAsia="Times New Roman"/>
        </w:rPr>
        <w:tab/>
        <w:t xml:space="preserve">Ericsson, Nomor Research GmbH, Thales </w:t>
      </w:r>
      <w:r>
        <w:t>discussion</w:t>
      </w:r>
      <w:r>
        <w:tab/>
        <w:t>Rel-16</w:t>
      </w:r>
      <w:r>
        <w:tab/>
        <w:t>FS_NR_NTN_solutions</w:t>
      </w:r>
    </w:p>
    <w:p w14:paraId="1BF48748" w14:textId="77777777" w:rsidR="00676D64" w:rsidRPr="00635F00" w:rsidRDefault="00316317">
      <w:pPr>
        <w:pStyle w:val="Doc-text2"/>
        <w:rPr>
          <w:lang w:val="en-US"/>
        </w:rPr>
      </w:pPr>
      <w:r w:rsidRPr="00635F00">
        <w:rPr>
          <w:lang w:val="en-US"/>
        </w:rPr>
        <w:t>=&gt;</w:t>
      </w:r>
      <w:r w:rsidRPr="00635F00">
        <w:rPr>
          <w:lang w:val="en-US"/>
        </w:rPr>
        <w:tab/>
        <w:t>The TP is used as a baseline and will be merged in the rapporteur TP for email discussion review</w:t>
      </w:r>
    </w:p>
    <w:p w14:paraId="0EF6A21C" w14:textId="77777777" w:rsidR="00676D64" w:rsidRDefault="00676D64">
      <w:pPr>
        <w:rPr>
          <w:b/>
          <w:sz w:val="24"/>
          <w:szCs w:val="24"/>
        </w:rPr>
      </w:pPr>
    </w:p>
    <w:p w14:paraId="26B5D48E" w14:textId="77777777" w:rsidR="00676D64" w:rsidRDefault="00316317">
      <w:pPr>
        <w:pStyle w:val="Titre2"/>
        <w:numPr>
          <w:ilvl w:val="1"/>
          <w:numId w:val="9"/>
        </w:numPr>
      </w:pPr>
      <w:r>
        <w:lastRenderedPageBreak/>
        <w:t>Service continuity</w:t>
      </w:r>
    </w:p>
    <w:p w14:paraId="28A810E5" w14:textId="77777777" w:rsidR="00676D64" w:rsidRDefault="00676D64">
      <w:pPr>
        <w:rPr>
          <w:b/>
          <w:sz w:val="24"/>
          <w:szCs w:val="24"/>
        </w:rPr>
      </w:pPr>
    </w:p>
    <w:p w14:paraId="529CFBB4" w14:textId="77777777" w:rsidR="00676D64" w:rsidRDefault="00316317">
      <w:pPr>
        <w:pStyle w:val="Doc-title"/>
      </w:pPr>
      <w:hyperlink r:id="rId15" w:history="1">
        <w:r>
          <w:rPr>
            <w:rStyle w:val="Lienhypertexte"/>
          </w:rPr>
          <w:t>R2-1910692</w:t>
        </w:r>
      </w:hyperlink>
      <w:r>
        <w:tab/>
        <w:t>Report of Email Discussion [106#72] [NR/NTN] TP on NTN-TN Service continuity</w:t>
      </w:r>
      <w:r>
        <w:tab/>
        <w:t>Nokia, Nokia Shanghai Bell</w:t>
      </w:r>
      <w:r>
        <w:tab/>
        <w:t>discussion</w:t>
      </w:r>
      <w:r>
        <w:tab/>
        <w:t>Rel-16</w:t>
      </w:r>
      <w:r>
        <w:tab/>
        <w:t>FS_NR_NTN_solutions</w:t>
      </w:r>
    </w:p>
    <w:p w14:paraId="6B711269" w14:textId="77777777" w:rsidR="00676D64" w:rsidRPr="00635F00" w:rsidRDefault="00316317">
      <w:pPr>
        <w:pStyle w:val="Doc-text2"/>
        <w:rPr>
          <w:lang w:val="en-US"/>
        </w:rPr>
      </w:pPr>
      <w:r w:rsidRPr="00635F00">
        <w:rPr>
          <w:lang w:val="en-US"/>
        </w:rPr>
        <w:t>-</w:t>
      </w:r>
      <w:r w:rsidRPr="00635F00">
        <w:rPr>
          <w:lang w:val="en-US"/>
        </w:rPr>
        <w:tab/>
        <w:t xml:space="preserve">Sony thinks that we have treat NTN to TN and TN to NTN separately.  </w:t>
      </w:r>
    </w:p>
    <w:p w14:paraId="6BDC472B" w14:textId="77777777" w:rsidR="00676D64" w:rsidRPr="00635F00" w:rsidRDefault="00316317">
      <w:pPr>
        <w:pStyle w:val="Doc-text2"/>
        <w:rPr>
          <w:lang w:val="en-US"/>
        </w:rPr>
      </w:pPr>
      <w:r w:rsidRPr="00635F00">
        <w:rPr>
          <w:lang w:val="en-US"/>
        </w:rPr>
        <w:t>-</w:t>
      </w:r>
      <w:r w:rsidRPr="00635F00">
        <w:rPr>
          <w:lang w:val="en-US"/>
        </w:rPr>
        <w:tab/>
        <w:t xml:space="preserve">Vodafone thinks that proposal 2 is a very difficult scenario to achieve as if you are indoor it is very difficult to detect NTN signal.  </w:t>
      </w:r>
    </w:p>
    <w:p w14:paraId="7CA334BA" w14:textId="77777777" w:rsidR="00676D64" w:rsidRPr="00635F00" w:rsidRDefault="00316317">
      <w:pPr>
        <w:pStyle w:val="Doc-text2"/>
        <w:rPr>
          <w:lang w:val="en-US"/>
        </w:rPr>
      </w:pPr>
      <w:r w:rsidRPr="00635F00">
        <w:rPr>
          <w:lang w:val="en-US"/>
        </w:rPr>
        <w:t>-</w:t>
      </w:r>
      <w:r w:rsidRPr="00635F00">
        <w:rPr>
          <w:lang w:val="en-US"/>
        </w:rPr>
        <w:tab/>
        <w:t xml:space="preserve">Thales has concerns with downprioritizing DC as there is interest to combine services, (e.g. GEO and LEO).  LG has similar view as Thales.  </w:t>
      </w:r>
    </w:p>
    <w:p w14:paraId="1C2ACA5E" w14:textId="77777777" w:rsidR="00676D64" w:rsidRPr="00635F00" w:rsidRDefault="00316317">
      <w:pPr>
        <w:pStyle w:val="Doc-text2"/>
        <w:rPr>
          <w:lang w:val="en-US"/>
        </w:rPr>
      </w:pPr>
      <w:r w:rsidRPr="00635F00">
        <w:rPr>
          <w:lang w:val="en-US"/>
        </w:rPr>
        <w:t>-</w:t>
      </w:r>
      <w:r w:rsidRPr="00635F00">
        <w:rPr>
          <w:lang w:val="en-US"/>
        </w:rPr>
        <w:tab/>
        <w:t xml:space="preserve">Mediatek thinks this is odd, as if you have already cellular why would you want </w:t>
      </w:r>
    </w:p>
    <w:p w14:paraId="30A2494C" w14:textId="77777777" w:rsidR="00676D64" w:rsidRPr="00635F00" w:rsidRDefault="00676D64">
      <w:pPr>
        <w:pStyle w:val="Doc-text2"/>
        <w:rPr>
          <w:lang w:val="en-US"/>
        </w:rPr>
      </w:pPr>
    </w:p>
    <w:p w14:paraId="5CE2B795" w14:textId="77777777" w:rsidR="00676D64" w:rsidRPr="00635F00" w:rsidRDefault="00316317">
      <w:pPr>
        <w:pStyle w:val="Doc-text2"/>
        <w:pBdr>
          <w:top w:val="single" w:sz="4" w:space="1" w:color="auto"/>
          <w:left w:val="single" w:sz="4" w:space="4" w:color="auto"/>
          <w:bottom w:val="single" w:sz="4" w:space="1" w:color="auto"/>
          <w:right w:val="single" w:sz="4" w:space="4" w:color="auto"/>
        </w:pBdr>
        <w:rPr>
          <w:lang w:val="en-US"/>
        </w:rPr>
      </w:pPr>
      <w:r w:rsidRPr="00635F00">
        <w:rPr>
          <w:lang w:val="en-US"/>
        </w:rPr>
        <w:t>Agreements</w:t>
      </w:r>
    </w:p>
    <w:p w14:paraId="00A9BA35" w14:textId="77777777" w:rsidR="00676D64" w:rsidRPr="00635F00" w:rsidRDefault="00316317">
      <w:pPr>
        <w:pStyle w:val="Doc-text2"/>
        <w:pBdr>
          <w:top w:val="single" w:sz="4" w:space="1" w:color="auto"/>
          <w:left w:val="single" w:sz="4" w:space="4" w:color="auto"/>
          <w:bottom w:val="single" w:sz="4" w:space="1" w:color="auto"/>
          <w:right w:val="single" w:sz="4" w:space="4" w:color="auto"/>
        </w:pBdr>
        <w:rPr>
          <w:lang w:val="en-US"/>
        </w:rPr>
      </w:pPr>
      <w:r w:rsidRPr="00635F00">
        <w:rPr>
          <w:lang w:val="en-US"/>
        </w:rPr>
        <w:t>1</w:t>
      </w:r>
      <w:r w:rsidRPr="00635F00">
        <w:rPr>
          <w:lang w:val="en-US"/>
        </w:rPr>
        <w:tab/>
        <w:t xml:space="preserve">RAN2 to use the outdoor service continuity scenario defined above as reference scenario for the NTN-TN service continuity and mobility studies </w:t>
      </w:r>
    </w:p>
    <w:p w14:paraId="0A592606" w14:textId="77777777" w:rsidR="00676D64" w:rsidRPr="00635F00" w:rsidRDefault="00316317">
      <w:pPr>
        <w:pStyle w:val="Doc-text2"/>
        <w:pBdr>
          <w:top w:val="single" w:sz="4" w:space="1" w:color="auto"/>
          <w:left w:val="single" w:sz="4" w:space="4" w:color="auto"/>
          <w:bottom w:val="single" w:sz="4" w:space="1" w:color="auto"/>
          <w:right w:val="single" w:sz="4" w:space="4" w:color="auto"/>
        </w:pBdr>
        <w:rPr>
          <w:lang w:val="en-US"/>
        </w:rPr>
      </w:pPr>
      <w:r w:rsidRPr="00635F00">
        <w:rPr>
          <w:lang w:val="en-US"/>
        </w:rPr>
        <w:t>5</w:t>
      </w:r>
      <w:r w:rsidRPr="00635F00">
        <w:rPr>
          <w:lang w:val="en-US"/>
        </w:rPr>
        <w:tab/>
        <w:t>RAN2 to deprioritize the study of the power consumption optimisation mechanism in the baseline NTN-TN service continuity and mobility mechanism solutions.</w:t>
      </w:r>
    </w:p>
    <w:p w14:paraId="19147273" w14:textId="77777777" w:rsidR="00676D64" w:rsidRPr="00635F00" w:rsidRDefault="00316317">
      <w:pPr>
        <w:pStyle w:val="Doc-text2"/>
        <w:pBdr>
          <w:top w:val="single" w:sz="4" w:space="1" w:color="auto"/>
          <w:left w:val="single" w:sz="4" w:space="4" w:color="auto"/>
          <w:bottom w:val="single" w:sz="4" w:space="1" w:color="auto"/>
          <w:right w:val="single" w:sz="4" w:space="4" w:color="auto"/>
        </w:pBdr>
        <w:rPr>
          <w:lang w:val="en-US"/>
        </w:rPr>
      </w:pPr>
      <w:r w:rsidRPr="00635F00">
        <w:rPr>
          <w:lang w:val="en-US"/>
        </w:rPr>
        <w:t xml:space="preserve">6 </w:t>
      </w:r>
      <w:r w:rsidRPr="00635F00">
        <w:rPr>
          <w:lang w:val="en-US"/>
        </w:rPr>
        <w:tab/>
        <w:t>RAN2 to deprioritize the study of the dual-connectivity mechanism in the baseline NTN-TN service continuity and mobility mechanism solutions.</w:t>
      </w:r>
    </w:p>
    <w:p w14:paraId="40776295" w14:textId="77777777" w:rsidR="00676D64" w:rsidRPr="00635F00" w:rsidRDefault="00676D64">
      <w:pPr>
        <w:pStyle w:val="Doc-text2"/>
        <w:rPr>
          <w:lang w:val="en-US"/>
        </w:rPr>
      </w:pPr>
    </w:p>
    <w:p w14:paraId="3F0DC42F" w14:textId="77777777" w:rsidR="00676D64" w:rsidRPr="00635F00" w:rsidRDefault="00316317">
      <w:pPr>
        <w:pStyle w:val="Doc-text2"/>
        <w:rPr>
          <w:lang w:val="en-US"/>
        </w:rPr>
      </w:pPr>
      <w:r w:rsidRPr="00635F00">
        <w:rPr>
          <w:lang w:val="en-US"/>
        </w:rPr>
        <w:t>=&gt;</w:t>
      </w:r>
      <w:r w:rsidRPr="00635F00">
        <w:rPr>
          <w:lang w:val="en-US"/>
        </w:rPr>
        <w:tab/>
        <w:t xml:space="preserve">Rapporteur will capture the agreements in the rapporteur TP.  </w:t>
      </w:r>
    </w:p>
    <w:p w14:paraId="0E2C1D56" w14:textId="77777777" w:rsidR="00676D64" w:rsidRPr="00635F00" w:rsidRDefault="00316317">
      <w:pPr>
        <w:pStyle w:val="Doc-text2"/>
        <w:rPr>
          <w:lang w:val="en-US"/>
        </w:rPr>
      </w:pPr>
      <w:r w:rsidRPr="00635F00">
        <w:rPr>
          <w:lang w:val="en-US"/>
        </w:rPr>
        <w:t>=&gt;</w:t>
      </w:r>
      <w:r w:rsidRPr="00635F00">
        <w:rPr>
          <w:lang w:val="en-US"/>
        </w:rPr>
        <w:tab/>
        <w:t xml:space="preserve">For Idle mode we can handle cell selection and PLMN selection in the idle mode AI.   </w:t>
      </w:r>
    </w:p>
    <w:p w14:paraId="4D6E330D" w14:textId="77777777" w:rsidR="00676D64" w:rsidRDefault="00676D64">
      <w:pPr>
        <w:rPr>
          <w:b/>
          <w:sz w:val="24"/>
          <w:szCs w:val="24"/>
        </w:rPr>
      </w:pPr>
    </w:p>
    <w:p w14:paraId="17A94627" w14:textId="77777777" w:rsidR="00676D64" w:rsidRDefault="00316317">
      <w:pPr>
        <w:pStyle w:val="Titre2"/>
        <w:numPr>
          <w:ilvl w:val="1"/>
          <w:numId w:val="9"/>
        </w:numPr>
      </w:pPr>
      <w:r>
        <w:t>Mobility</w:t>
      </w:r>
    </w:p>
    <w:p w14:paraId="53F50422" w14:textId="77777777" w:rsidR="00676D64" w:rsidRDefault="00676D64">
      <w:pPr>
        <w:rPr>
          <w:b/>
          <w:sz w:val="24"/>
          <w:szCs w:val="24"/>
        </w:rPr>
      </w:pPr>
    </w:p>
    <w:p w14:paraId="79AC6E81" w14:textId="77777777" w:rsidR="00676D64" w:rsidRDefault="00316317">
      <w:pPr>
        <w:pStyle w:val="Doc-title"/>
      </w:pPr>
      <w:hyperlink r:id="rId16" w:history="1">
        <w:r>
          <w:rPr>
            <w:rStyle w:val="Lienhypertexte"/>
          </w:rPr>
          <w:t>R2-1910961</w:t>
        </w:r>
      </w:hyperlink>
      <w:r>
        <w:tab/>
        <w:t>Summary of Email Discussion [106_73][NRNTN] Mobility issues and solutions</w:t>
      </w:r>
      <w:r>
        <w:tab/>
        <w:t>InterDigital</w:t>
      </w:r>
      <w:r>
        <w:tab/>
        <w:t>discussion</w:t>
      </w:r>
      <w:r>
        <w:tab/>
        <w:t>Rel-16</w:t>
      </w:r>
      <w:r>
        <w:tab/>
        <w:t>FS_NR_NTN_solutions</w:t>
      </w:r>
      <w:r>
        <w:tab/>
        <w:t>Late</w:t>
      </w:r>
    </w:p>
    <w:p w14:paraId="6718491E" w14:textId="77777777" w:rsidR="00676D64" w:rsidRDefault="00316317">
      <w:pPr>
        <w:pStyle w:val="Doc-text2"/>
      </w:pPr>
      <w:r>
        <w:t>=&gt;</w:t>
      </w:r>
      <w:r>
        <w:tab/>
        <w:t>Noted</w:t>
      </w:r>
    </w:p>
    <w:p w14:paraId="29B9E049" w14:textId="77777777" w:rsidR="00676D64" w:rsidRDefault="00676D64">
      <w:pPr>
        <w:pStyle w:val="Doc-text2"/>
      </w:pPr>
    </w:p>
    <w:p w14:paraId="5ADE28EF" w14:textId="77777777" w:rsidR="00676D64" w:rsidRDefault="00316317">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17D53F8E" w14:textId="77777777" w:rsidR="00676D64" w:rsidRDefault="00316317">
      <w:pPr>
        <w:pStyle w:val="Paragraphedeliste"/>
        <w:numPr>
          <w:ilvl w:val="0"/>
          <w:numId w:val="11"/>
        </w:numPr>
        <w:pBdr>
          <w:top w:val="single" w:sz="4" w:space="1" w:color="auto"/>
          <w:left w:val="single" w:sz="4" w:space="4" w:color="auto"/>
          <w:bottom w:val="single" w:sz="4" w:space="1" w:color="auto"/>
          <w:right w:val="single" w:sz="4" w:space="4" w:color="auto"/>
        </w:pBdr>
        <w:contextualSpacing w:val="0"/>
        <w:rPr>
          <w:rFonts w:cs="Arial"/>
          <w:color w:val="000000"/>
        </w:rPr>
      </w:pPr>
      <w:r>
        <w:rPr>
          <w:rFonts w:cs="Arial"/>
          <w:color w:val="000000"/>
        </w:rPr>
        <w:t>Only cell level mobility is considered in NTN from a RAN2 perspective.</w:t>
      </w:r>
    </w:p>
    <w:p w14:paraId="6AF3DF2F" w14:textId="77777777" w:rsidR="00676D64" w:rsidRDefault="00316317">
      <w:pPr>
        <w:pStyle w:val="Paragraphedeliste"/>
        <w:numPr>
          <w:ilvl w:val="0"/>
          <w:numId w:val="11"/>
        </w:numPr>
        <w:pBdr>
          <w:top w:val="single" w:sz="4" w:space="1" w:color="auto"/>
          <w:left w:val="single" w:sz="4" w:space="4" w:color="auto"/>
          <w:bottom w:val="single" w:sz="4" w:space="1" w:color="auto"/>
          <w:right w:val="single" w:sz="4" w:space="4" w:color="auto"/>
        </w:pBdr>
        <w:contextualSpacing w:val="0"/>
        <w:rPr>
          <w:rFonts w:cs="Arial"/>
          <w:color w:val="000000"/>
        </w:rPr>
      </w:pPr>
      <w:r>
        <w:rPr>
          <w:rFonts w:cs="Arial"/>
        </w:rPr>
        <w:lastRenderedPageBreak/>
        <w:t>When discussing NTN mobility challenges/solutions, RAN2 will prioritize transparent GEO (A) and LEO with moving beam (C2, D2) architectures during the study item phase. Additional scenarios may be considered pending outcome of NTN study in RAN1.</w:t>
      </w:r>
    </w:p>
    <w:p w14:paraId="28C5FB8C" w14:textId="77777777" w:rsidR="00676D64" w:rsidRDefault="00676D64">
      <w:pPr>
        <w:rPr>
          <w:b/>
          <w:sz w:val="24"/>
          <w:szCs w:val="24"/>
        </w:rPr>
      </w:pPr>
    </w:p>
    <w:p w14:paraId="4E4FEBDF" w14:textId="77777777" w:rsidR="00676D64" w:rsidRDefault="00676D64">
      <w:pPr>
        <w:rPr>
          <w:b/>
          <w:sz w:val="24"/>
          <w:szCs w:val="24"/>
        </w:rPr>
      </w:pPr>
    </w:p>
    <w:p w14:paraId="6B18A4D3" w14:textId="77777777" w:rsidR="00676D64" w:rsidRDefault="00676D64">
      <w:pPr>
        <w:rPr>
          <w:b/>
          <w:sz w:val="24"/>
          <w:szCs w:val="24"/>
        </w:rPr>
      </w:pPr>
    </w:p>
    <w:p w14:paraId="2B781230"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r>
        <w:rPr>
          <w:rFonts w:eastAsia="MS Mincho" w:cs="Arial"/>
          <w:b w:val="0"/>
          <w:sz w:val="36"/>
          <w:lang w:eastAsia="ja-JP"/>
        </w:rPr>
        <w:t>Conclusion</w:t>
      </w:r>
    </w:p>
    <w:p w14:paraId="385E85B1" w14:textId="77777777" w:rsidR="00676D64" w:rsidRDefault="00676D64">
      <w:pPr>
        <w:rPr>
          <w:sz w:val="24"/>
          <w:szCs w:val="24"/>
        </w:rPr>
      </w:pPr>
    </w:p>
    <w:p w14:paraId="1D3BB15E" w14:textId="77777777" w:rsidR="00676D64" w:rsidRDefault="00316317">
      <w:pPr>
        <w:rPr>
          <w:b/>
          <w:sz w:val="24"/>
          <w:szCs w:val="24"/>
        </w:rPr>
      </w:pPr>
      <w:r>
        <w:rPr>
          <w:b/>
          <w:sz w:val="24"/>
          <w:szCs w:val="24"/>
        </w:rPr>
        <w:t>Proposal 1: Agree on the text proposals below that reflects RAN2#107 agreements recalled above</w:t>
      </w:r>
    </w:p>
    <w:p w14:paraId="1610235D" w14:textId="77777777" w:rsidR="00676D64" w:rsidRDefault="00676D64">
      <w:pPr>
        <w:rPr>
          <w:rFonts w:eastAsia="SimSun"/>
          <w:b/>
        </w:rPr>
      </w:pPr>
    </w:p>
    <w:p w14:paraId="042973D1" w14:textId="77777777" w:rsidR="00676D64" w:rsidRDefault="00676D64">
      <w:pPr>
        <w:rPr>
          <w:rFonts w:eastAsia="SimSun"/>
          <w:b/>
        </w:rPr>
      </w:pPr>
    </w:p>
    <w:p w14:paraId="454CC1E9" w14:textId="77777777" w:rsidR="00676D64" w:rsidRDefault="00316317">
      <w:pPr>
        <w:pStyle w:val="Titre1"/>
        <w:numPr>
          <w:ilvl w:val="0"/>
          <w:numId w:val="9"/>
        </w:numPr>
        <w:pBdr>
          <w:top w:val="single" w:sz="12" w:space="3" w:color="auto"/>
        </w:pBdr>
        <w:spacing w:before="360" w:after="180"/>
        <w:rPr>
          <w:rFonts w:eastAsia="MS Mincho" w:cs="Arial"/>
          <w:b w:val="0"/>
          <w:iCs w:val="0"/>
          <w:sz w:val="36"/>
          <w:lang w:eastAsia="ja-JP"/>
        </w:rPr>
      </w:pPr>
      <w:r>
        <w:rPr>
          <w:rFonts w:eastAsia="MS Mincho" w:cs="Arial"/>
          <w:b w:val="0"/>
          <w:sz w:val="36"/>
          <w:lang w:eastAsia="ja-JP"/>
        </w:rPr>
        <w:lastRenderedPageBreak/>
        <w:t>Text Proposal for TR 38.821 v0.8.0</w:t>
      </w:r>
    </w:p>
    <w:p w14:paraId="2CB7EF32" w14:textId="77777777" w:rsidR="00676D64" w:rsidRDefault="00316317">
      <w:pPr>
        <w:rPr>
          <w:b/>
          <w:highlight w:val="yellow"/>
        </w:rPr>
      </w:pPr>
      <w:r>
        <w:rPr>
          <w:b/>
          <w:highlight w:val="yellow"/>
        </w:rPr>
        <w:t>START OF CHANGES</w:t>
      </w:r>
    </w:p>
    <w:p w14:paraId="27602C0E" w14:textId="77777777" w:rsidR="00676D64" w:rsidRDefault="00676D64">
      <w:pPr>
        <w:rPr>
          <w:ins w:id="13" w:author="Author" w:date="1901-01-01T00:00:00Z"/>
          <w:rFonts w:eastAsia="SimSun"/>
          <w:b/>
        </w:rPr>
      </w:pPr>
      <w:bookmarkStart w:id="14" w:name="_GoBack"/>
    </w:p>
    <w:p w14:paraId="2F86D53A" w14:textId="77777777" w:rsidR="00676D64" w:rsidRDefault="00316317">
      <w:pPr>
        <w:pStyle w:val="Titre2"/>
        <w:numPr>
          <w:ilvl w:val="0"/>
          <w:numId w:val="0"/>
        </w:numPr>
      </w:pPr>
      <w:bookmarkStart w:id="15" w:name="_Toc19214747"/>
      <w:bookmarkEnd w:id="14"/>
      <w:r>
        <w:t>7.2</w:t>
      </w:r>
      <w:r>
        <w:tab/>
      </w:r>
      <w:r>
        <w:tab/>
        <w:t>User plane enhancements</w:t>
      </w:r>
      <w:bookmarkEnd w:id="15"/>
    </w:p>
    <w:p w14:paraId="62AED820" w14:textId="77777777" w:rsidR="00676D64" w:rsidRDefault="00316317">
      <w:pPr>
        <w:pStyle w:val="EditorsNote"/>
      </w:pPr>
      <w:r>
        <w:t>Editor’s note: The two principles, increasing the value range and applying a RTD compensation offset, and the joint usage of these two principles are used as a starting point for the discussion on how to adapt user plane timers, impacted by the large RTD of NTN, for NTN. Which principle is applied is examined for each timer separately. Further principles are not excluded</w:t>
      </w:r>
    </w:p>
    <w:p w14:paraId="68A63D75" w14:textId="77777777" w:rsidR="00676D64" w:rsidRDefault="00676D64"/>
    <w:p w14:paraId="4C9098AE" w14:textId="77777777" w:rsidR="00676D64" w:rsidRDefault="00316317">
      <w:pPr>
        <w:pStyle w:val="Titre3"/>
      </w:pPr>
      <w:bookmarkStart w:id="16" w:name="_Toc19214748"/>
      <w:r>
        <w:t>7.2.1</w:t>
      </w:r>
      <w:r>
        <w:tab/>
        <w:t>MAC</w:t>
      </w:r>
      <w:bookmarkEnd w:id="16"/>
    </w:p>
    <w:p w14:paraId="623E299E" w14:textId="77777777" w:rsidR="00676D64" w:rsidRDefault="00316317">
      <w:pPr>
        <w:pStyle w:val="EditorsNote"/>
        <w:rPr>
          <w:del w:id="17" w:author="Author" w:date="1901-01-01T00:00:00Z"/>
        </w:rPr>
      </w:pPr>
      <w:del w:id="18" w:author="Author">
        <w:r>
          <w:delText>Editor’s note: RAN2 will study impacts and possible enhancements to the following MAC functions including DRX, HARQ, Random Access procedure</w:delText>
        </w:r>
      </w:del>
    </w:p>
    <w:p w14:paraId="05CF8D82" w14:textId="77777777" w:rsidR="00676D64" w:rsidRDefault="00316317">
      <w:pPr>
        <w:pStyle w:val="EditorsNote"/>
        <w:rPr>
          <w:del w:id="19" w:author="Author" w:date="1901-01-01T00:00:00Z"/>
        </w:rPr>
      </w:pPr>
      <w:del w:id="20" w:author="Author">
        <w:r>
          <w:delText>Editor’s note: Discussion on 2-step RACH will be postponed until the procedures are more stable</w:delText>
        </w:r>
      </w:del>
    </w:p>
    <w:p w14:paraId="0674786A" w14:textId="77777777" w:rsidR="00676D64" w:rsidRDefault="00676D64">
      <w:pPr>
        <w:rPr>
          <w:del w:id="21" w:author="Author" w:date="1901-01-01T00:00:00Z"/>
          <w:rFonts w:eastAsia="Calibri"/>
        </w:rPr>
      </w:pPr>
    </w:p>
    <w:p w14:paraId="3D3C3939" w14:textId="77777777" w:rsidR="00676D64" w:rsidRDefault="00316317">
      <w:pPr>
        <w:pStyle w:val="EditorsNote"/>
        <w:rPr>
          <w:del w:id="22" w:author="Author" w:date="1901-01-01T00:00:00Z"/>
        </w:rPr>
      </w:pPr>
      <w:del w:id="23" w:author="Author">
        <w:r>
          <w:delText>Editor’s note: Both options (enhancing HARQ and disabling HARQ) will be studied</w:delText>
        </w:r>
      </w:del>
    </w:p>
    <w:p w14:paraId="4A6C1AD2" w14:textId="77777777" w:rsidR="00676D64" w:rsidRDefault="00676D64">
      <w:pPr>
        <w:pStyle w:val="EditorsNote"/>
        <w:rPr>
          <w:del w:id="24" w:author="Author" w:date="1901-01-01T00:00:00Z"/>
        </w:rPr>
      </w:pPr>
    </w:p>
    <w:p w14:paraId="304DBF55" w14:textId="77777777" w:rsidR="00676D64" w:rsidRDefault="00676D64">
      <w:pPr>
        <w:pStyle w:val="EditorsNote"/>
      </w:pPr>
    </w:p>
    <w:p w14:paraId="31B1FFF0" w14:textId="77777777" w:rsidR="00676D64" w:rsidRDefault="00316317">
      <w:pPr>
        <w:pStyle w:val="Titre4"/>
        <w:numPr>
          <w:ilvl w:val="0"/>
          <w:numId w:val="0"/>
        </w:numPr>
      </w:pPr>
      <w:bookmarkStart w:id="25" w:name="_Toc19214749"/>
      <w:r>
        <w:t>7.2.1.1</w:t>
      </w:r>
      <w:r>
        <w:tab/>
        <w:t>Random Access</w:t>
      </w:r>
      <w:bookmarkEnd w:id="25"/>
    </w:p>
    <w:p w14:paraId="14B46EC9" w14:textId="77777777" w:rsidR="00676D64" w:rsidRDefault="00316317">
      <w:pPr>
        <w:pStyle w:val="Titre5"/>
        <w:numPr>
          <w:ilvl w:val="0"/>
          <w:numId w:val="0"/>
        </w:numPr>
      </w:pPr>
      <w:bookmarkStart w:id="26" w:name="_Toc19214750"/>
      <w:r>
        <w:t>7.2.1.1.1</w:t>
      </w:r>
      <w:r>
        <w:tab/>
      </w:r>
      <w:r>
        <w:tab/>
        <w:t>4-Step RACH Procedure</w:t>
      </w:r>
      <w:bookmarkEnd w:id="26"/>
    </w:p>
    <w:p w14:paraId="690ACB44" w14:textId="77777777" w:rsidR="00676D64" w:rsidRDefault="00676D64"/>
    <w:p w14:paraId="5E24DD06" w14:textId="77777777" w:rsidR="00676D64" w:rsidRDefault="00316317">
      <w:pPr>
        <w:rPr>
          <w:u w:val="single"/>
        </w:rPr>
      </w:pPr>
      <w:r>
        <w:rPr>
          <w:u w:val="single"/>
        </w:rPr>
        <w:t>Problem Statement</w:t>
      </w:r>
    </w:p>
    <w:p w14:paraId="4740098B" w14:textId="77777777" w:rsidR="00676D64" w:rsidRDefault="00316317">
      <w:r>
        <w:t>After transmitting the Random Access Preamble (Msg1), the UE monitors the PDCCH for the Random Access Response (RAR) message (Msg2). The response window (</w:t>
      </w:r>
      <w:r>
        <w:rPr>
          <w:i/>
        </w:rPr>
        <w:t>ra-ResponseWindow)</w:t>
      </w:r>
      <w:r>
        <w:t xml:space="preserve"> starts at a determined time interval after the preamble transmission. If no valid response is received during the </w:t>
      </w:r>
      <w:r>
        <w:rPr>
          <w:i/>
        </w:rPr>
        <w:t>ra-ResponseWindow</w:t>
      </w:r>
      <w:r>
        <w:t xml:space="preserve">, a new preamble is sent. If more than a certain number of preambles have been sent, a random access problem will be indicated to upper layers. [TS 38.321] </w:t>
      </w:r>
    </w:p>
    <w:p w14:paraId="7EBAF594" w14:textId="77777777" w:rsidR="00676D64" w:rsidRDefault="00316317">
      <w:r>
        <w:t xml:space="preserve">In terrestrial communications, the RAR is expected to be received by the UE within a few milliseconds after having sent the preamble. In NTN the propagation delay is much larger and therefore, the RAR cannot be </w:t>
      </w:r>
      <w:r>
        <w:lastRenderedPageBreak/>
        <w:t>reached at the UE within the specified time interval. Therefore,</w:t>
      </w:r>
      <w:r>
        <w:rPr>
          <w:rFonts w:ascii="Arial" w:hAnsi="Arial" w:cs="Arial"/>
        </w:rPr>
        <w:t xml:space="preserve"> </w:t>
      </w:r>
      <w:r>
        <w:t xml:space="preserve">the behavior of </w:t>
      </w:r>
      <w:r>
        <w:rPr>
          <w:i/>
        </w:rPr>
        <w:t>ra-ResponseWindow</w:t>
      </w:r>
      <w:r>
        <w:t xml:space="preserve"> should be modified to support NTN.</w:t>
      </w:r>
    </w:p>
    <w:p w14:paraId="656C3808" w14:textId="77777777" w:rsidR="00676D64" w:rsidRDefault="00316317">
      <w:pPr>
        <w:rPr>
          <w:u w:val="single"/>
        </w:rPr>
      </w:pPr>
      <w:r>
        <w:rPr>
          <w:u w:val="single"/>
        </w:rPr>
        <w:t>Possible Solution</w:t>
      </w:r>
    </w:p>
    <w:p w14:paraId="03AE821F" w14:textId="77777777" w:rsidR="00676D64" w:rsidRDefault="00316317">
      <w:r>
        <w:t xml:space="preserve">Introduce an offset for the start of the </w:t>
      </w:r>
      <w:r>
        <w:rPr>
          <w:i/>
        </w:rPr>
        <w:t>ra-ResponseWindow</w:t>
      </w:r>
      <w:r>
        <w:t xml:space="preserve"> for NTN. The offset shall be configurable to accommodate different scenarios.</w:t>
      </w:r>
    </w:p>
    <w:p w14:paraId="58C2925D" w14:textId="77777777" w:rsidR="00676D64" w:rsidRDefault="00316317">
      <w:pPr>
        <w:keepLines/>
        <w:ind w:left="1135" w:hanging="851"/>
        <w:rPr>
          <w:color w:val="FF0000"/>
        </w:rPr>
      </w:pPr>
      <w:r>
        <w:rPr>
          <w:color w:val="FF0000"/>
        </w:rPr>
        <w:t xml:space="preserve">Editor’s note: RAN2 will study if other than delaying the start of </w:t>
      </w:r>
      <w:r>
        <w:rPr>
          <w:i/>
          <w:color w:val="FF0000"/>
        </w:rPr>
        <w:t>ra-ResponseWindow</w:t>
      </w:r>
      <w:r>
        <w:rPr>
          <w:color w:val="FF0000"/>
        </w:rPr>
        <w:t xml:space="preserve"> an extension of </w:t>
      </w:r>
      <w:r>
        <w:rPr>
          <w:i/>
          <w:color w:val="FF0000"/>
        </w:rPr>
        <w:t>ra-ResponseWindow</w:t>
      </w:r>
      <w:r>
        <w:rPr>
          <w:color w:val="FF0000"/>
        </w:rPr>
        <w:t xml:space="preserve"> is necessary to support NTN.</w:t>
      </w:r>
    </w:p>
    <w:p w14:paraId="3B75CEFB" w14:textId="77777777" w:rsidR="00676D64" w:rsidRDefault="00676D64">
      <w:pPr>
        <w:keepLines/>
      </w:pPr>
    </w:p>
    <w:p w14:paraId="31923AD1" w14:textId="77777777" w:rsidR="00676D64" w:rsidRDefault="00316317">
      <w:pPr>
        <w:keepLines/>
        <w:rPr>
          <w:u w:val="single"/>
        </w:rPr>
      </w:pPr>
      <w:r>
        <w:rPr>
          <w:u w:val="single"/>
        </w:rPr>
        <w:t>Problem Statement</w:t>
      </w:r>
    </w:p>
    <w:p w14:paraId="51E73047" w14:textId="77777777" w:rsidR="00676D64" w:rsidRDefault="00316317">
      <w:pPr>
        <w:spacing w:after="120"/>
        <w:rPr>
          <w:lang w:eastAsia="ja-JP"/>
        </w:rPr>
      </w:pPr>
      <w:r>
        <w:rPr>
          <w:lang w:eastAsia="ja-JP"/>
        </w:rPr>
        <w:t xml:space="preserve">When the UE sends an RRC Connection Request (Msg3), it will monitor for Msg4 in order to resolve a possible random-access contention. The </w:t>
      </w:r>
      <w:r>
        <w:rPr>
          <w:i/>
          <w:lang w:eastAsia="ja-JP"/>
        </w:rPr>
        <w:t>ra-ContentionResolutionTimer</w:t>
      </w:r>
      <w:r>
        <w:rPr>
          <w:lang w:eastAsia="ja-JP"/>
        </w:rPr>
        <w:t xml:space="preserve"> starts after Msg3 transmission. The maximum configurable value </w:t>
      </w:r>
      <w:r>
        <w:t xml:space="preserve">of </w:t>
      </w:r>
      <w:r>
        <w:rPr>
          <w:i/>
        </w:rPr>
        <w:t>ra-ContentionResolutionTimer</w:t>
      </w:r>
      <w:r>
        <w:t xml:space="preserve"> </w:t>
      </w:r>
      <w:r>
        <w:rPr>
          <w:lang w:eastAsia="ja-JP"/>
        </w:rPr>
        <w:t xml:space="preserve">is large enough to cover the RTD in NTN. However, to save UE power, the behavior of </w:t>
      </w:r>
      <w:r>
        <w:rPr>
          <w:i/>
          <w:lang w:eastAsia="ja-JP"/>
        </w:rPr>
        <w:t>ra-ContentionResolutionTimer</w:t>
      </w:r>
      <w:r>
        <w:rPr>
          <w:lang w:eastAsia="ja-JP"/>
        </w:rPr>
        <w:t xml:space="preserve"> should be modified to support NTN.</w:t>
      </w:r>
    </w:p>
    <w:p w14:paraId="2D33F128" w14:textId="77777777" w:rsidR="00676D64" w:rsidRDefault="00316317">
      <w:pPr>
        <w:rPr>
          <w:u w:val="single"/>
        </w:rPr>
      </w:pPr>
      <w:r>
        <w:rPr>
          <w:u w:val="single"/>
        </w:rPr>
        <w:t>Possible Solution</w:t>
      </w:r>
    </w:p>
    <w:p w14:paraId="3CB74B72" w14:textId="77777777" w:rsidR="00676D64" w:rsidRDefault="00316317">
      <w:pPr>
        <w:keepLines/>
      </w:pPr>
      <w:r>
        <w:t xml:space="preserve">Introduce an offset for the start of the </w:t>
      </w:r>
      <w:r>
        <w:rPr>
          <w:i/>
        </w:rPr>
        <w:t>ra-ContentionResolutionTimer</w:t>
      </w:r>
      <w:r>
        <w:t xml:space="preserve"> for NTN.</w:t>
      </w:r>
    </w:p>
    <w:p w14:paraId="5ED62BEE" w14:textId="77777777" w:rsidR="00676D64" w:rsidRDefault="00676D64"/>
    <w:p w14:paraId="5960294B" w14:textId="77777777" w:rsidR="00676D64" w:rsidRDefault="00316317">
      <w:pPr>
        <w:pStyle w:val="Titre5"/>
        <w:numPr>
          <w:ilvl w:val="0"/>
          <w:numId w:val="0"/>
        </w:numPr>
      </w:pPr>
      <w:bookmarkStart w:id="27" w:name="_Toc19214751"/>
      <w:r>
        <w:t>7.2.1.1.2</w:t>
      </w:r>
      <w:r>
        <w:tab/>
      </w:r>
      <w:r>
        <w:tab/>
        <w:t>2-Step RACH Procedure</w:t>
      </w:r>
      <w:bookmarkEnd w:id="27"/>
    </w:p>
    <w:p w14:paraId="591D084C" w14:textId="77777777" w:rsidR="00676D64" w:rsidRDefault="00316317">
      <w:pPr>
        <w:pStyle w:val="EditorsNote"/>
      </w:pPr>
      <w:r>
        <w:t>Editor’s note: 2-step RACH in general can be beneficial for NTN and can be studied after the Rel-16 WI on 2-step RACH has progressed</w:t>
      </w:r>
    </w:p>
    <w:p w14:paraId="49D43495" w14:textId="77777777" w:rsidR="00676D64" w:rsidRDefault="00676D64"/>
    <w:p w14:paraId="6CF22453" w14:textId="77777777" w:rsidR="00676D64" w:rsidRDefault="00676D64"/>
    <w:p w14:paraId="20686915" w14:textId="77777777" w:rsidR="00676D64" w:rsidRDefault="00316317">
      <w:pPr>
        <w:pStyle w:val="Titre4"/>
        <w:numPr>
          <w:ilvl w:val="0"/>
          <w:numId w:val="0"/>
        </w:numPr>
      </w:pPr>
      <w:bookmarkStart w:id="28" w:name="_Toc19214752"/>
      <w:r>
        <w:t>7.2.1.2</w:t>
      </w:r>
      <w:r>
        <w:tab/>
        <w:t>Discontinuous Reception (DRX)</w:t>
      </w:r>
      <w:bookmarkEnd w:id="28"/>
    </w:p>
    <w:p w14:paraId="609417E1" w14:textId="77777777" w:rsidR="00676D64" w:rsidRDefault="00316317">
      <w:pPr>
        <w:rPr>
          <w:u w:val="single"/>
        </w:rPr>
      </w:pPr>
      <w:r>
        <w:rPr>
          <w:u w:val="single"/>
        </w:rPr>
        <w:t>Problem Statement</w:t>
      </w:r>
    </w:p>
    <w:p w14:paraId="2C64F6FE" w14:textId="77777777" w:rsidR="00676D64" w:rsidRDefault="00316317">
      <w:r>
        <w:t>The Discontinuous Reception (DRX) supports UE battery saving by reducing the PDCCH monitoring time. Several RRC configurable parameters are used to configure DRX. [TS 38.321][TS38.331]</w:t>
      </w:r>
    </w:p>
    <w:p w14:paraId="38644976" w14:textId="77777777" w:rsidR="00676D64" w:rsidRDefault="00316317">
      <w:r>
        <w:t xml:space="preserve">A modification of </w:t>
      </w:r>
      <w:r>
        <w:rPr>
          <w:i/>
          <w:lang w:eastAsia="ko-KR"/>
        </w:rPr>
        <w:t>drx-LongCycleStartOffset, drx-StartOffset,</w:t>
      </w:r>
      <w:r>
        <w:t xml:space="preserve"> </w:t>
      </w:r>
      <w:r>
        <w:rPr>
          <w:i/>
        </w:rPr>
        <w:t>drx-ShortCycle</w:t>
      </w:r>
      <w:r>
        <w:t xml:space="preserve">, </w:t>
      </w:r>
      <w:r>
        <w:rPr>
          <w:i/>
        </w:rPr>
        <w:t>drx-ShortCycleTimer</w:t>
      </w:r>
      <w:r>
        <w:t xml:space="preserve">, </w:t>
      </w:r>
      <w:r>
        <w:rPr>
          <w:i/>
        </w:rPr>
        <w:t>drx-onDurationTimer, drx-SlotOffset</w:t>
      </w:r>
      <w:r>
        <w:t xml:space="preserve"> and </w:t>
      </w:r>
      <w:r>
        <w:rPr>
          <w:i/>
          <w:lang w:eastAsia="ko-KR"/>
        </w:rPr>
        <w:t>drx-InactivityTimer</w:t>
      </w:r>
      <w:r>
        <w:t xml:space="preserve"> is not needed to support NTN for the reason that the timer values were inspected to accommodate the RTD of NTN system.</w:t>
      </w:r>
    </w:p>
    <w:p w14:paraId="7A630FE0" w14:textId="77777777" w:rsidR="00676D64" w:rsidRDefault="00316317">
      <w:r>
        <w:rPr>
          <w:i/>
          <w:iCs/>
        </w:rPr>
        <w:t>drx-HARQ-RTT-TimerDL</w:t>
      </w:r>
      <w:r>
        <w:rPr>
          <w:iCs/>
        </w:rPr>
        <w:t xml:space="preserve"> </w:t>
      </w:r>
      <w:r>
        <w:t xml:space="preserve">is the minimum duration before a downlink assignment for HARQ retransmission is expected by the MAC entity. In terrestrial communications this is configurable in the range of a few ms, </w:t>
      </w:r>
      <w:r>
        <w:lastRenderedPageBreak/>
        <w:t xml:space="preserve">which is too small for a communication-link with a satellite. </w:t>
      </w:r>
      <w:r>
        <w:rPr>
          <w:i/>
          <w:iCs/>
        </w:rPr>
        <w:t>drx-HARQ-RTT-TimerUL</w:t>
      </w:r>
      <w:r>
        <w:t xml:space="preserve"> is the same as </w:t>
      </w:r>
      <w:r>
        <w:rPr>
          <w:i/>
          <w:iCs/>
        </w:rPr>
        <w:t>drx-HARQ-RTT-TimerDL</w:t>
      </w:r>
      <w:r>
        <w:t xml:space="preserve"> just for the uplink.[TS 38.321][TS38.331]</w:t>
      </w:r>
    </w:p>
    <w:p w14:paraId="456506AD" w14:textId="77777777" w:rsidR="00676D64" w:rsidRDefault="00316317">
      <w:pPr>
        <w:rPr>
          <w:sz w:val="18"/>
        </w:rPr>
      </w:pPr>
      <w:r>
        <w:rPr>
          <w:lang w:eastAsia="fi-FI"/>
        </w:rPr>
        <w:t xml:space="preserve">If HARQ is supported by NTN, the handling of </w:t>
      </w:r>
      <w:r>
        <w:rPr>
          <w:i/>
          <w:iCs/>
        </w:rPr>
        <w:t xml:space="preserve">drx-HARQ-RTT-TimerDL </w:t>
      </w:r>
      <w:r>
        <w:rPr>
          <w:iCs/>
        </w:rPr>
        <w:t xml:space="preserve">and </w:t>
      </w:r>
      <w:r>
        <w:rPr>
          <w:i/>
          <w:iCs/>
        </w:rPr>
        <w:t>drx-HARQ-RTT-TimerUL</w:t>
      </w:r>
      <w:r>
        <w:rPr>
          <w:iCs/>
        </w:rPr>
        <w:t>, should be modified to support NTN.</w:t>
      </w:r>
    </w:p>
    <w:p w14:paraId="4FBDEFE4" w14:textId="77777777" w:rsidR="00676D64" w:rsidRDefault="00316317">
      <w:r>
        <w:rPr>
          <w:i/>
          <w:iCs/>
        </w:rPr>
        <w:t>drx-RetransmissionTimerDL</w:t>
      </w:r>
      <w:r>
        <w:rPr>
          <w:iCs/>
        </w:rPr>
        <w:t xml:space="preserve"> </w:t>
      </w:r>
      <w:r>
        <w:t xml:space="preserve">presents the maximum time until a downlink retransmission is received. The timer starts latest after 4ms after the corresponding transmission. During this timer runs, the UE monitors the PDCCH. </w:t>
      </w:r>
      <w:r>
        <w:rPr>
          <w:i/>
          <w:iCs/>
        </w:rPr>
        <w:t>drx-RetransmissionTimerUL</w:t>
      </w:r>
      <w:r>
        <w:t xml:space="preserve"> is the same as </w:t>
      </w:r>
      <w:r>
        <w:rPr>
          <w:i/>
          <w:iCs/>
        </w:rPr>
        <w:t>drx-RetransmissionTimerDL</w:t>
      </w:r>
      <w:r>
        <w:t xml:space="preserve"> just for the uplink.[TS 38.321][TS38.331]</w:t>
      </w:r>
    </w:p>
    <w:p w14:paraId="44A8DDE3" w14:textId="77777777" w:rsidR="00676D64" w:rsidRDefault="00316317">
      <w:r>
        <w:t xml:space="preserve">A modification of </w:t>
      </w:r>
      <w:r>
        <w:rPr>
          <w:i/>
          <w:lang w:eastAsia="ko-KR"/>
        </w:rPr>
        <w:t>drx-RetransmissionTimerDL</w:t>
      </w:r>
      <w:r>
        <w:rPr>
          <w:lang w:eastAsia="ko-KR"/>
        </w:rPr>
        <w:t xml:space="preserve"> and </w:t>
      </w:r>
      <w:r>
        <w:rPr>
          <w:i/>
          <w:lang w:eastAsia="ko-KR"/>
        </w:rPr>
        <w:t>drx-RetransmissionTimerUL</w:t>
      </w:r>
      <w:r>
        <w:t xml:space="preserve"> is not needed to support NTN.</w:t>
      </w:r>
    </w:p>
    <w:p w14:paraId="1D552210" w14:textId="77777777" w:rsidR="00676D64" w:rsidRDefault="00676D64">
      <w:pPr>
        <w:rPr>
          <w:u w:val="single"/>
        </w:rPr>
      </w:pPr>
    </w:p>
    <w:p w14:paraId="6608760F" w14:textId="77777777" w:rsidR="00676D64" w:rsidRDefault="00316317">
      <w:pPr>
        <w:rPr>
          <w:u w:val="single"/>
        </w:rPr>
      </w:pPr>
      <w:r>
        <w:rPr>
          <w:u w:val="single"/>
        </w:rPr>
        <w:t>Possible Solution</w:t>
      </w:r>
    </w:p>
    <w:p w14:paraId="6DA60AC4" w14:textId="77777777" w:rsidR="00676D64" w:rsidRDefault="00316317">
      <w:pPr>
        <w:keepLines/>
        <w:ind w:left="1135" w:hanging="851"/>
        <w:rPr>
          <w:color w:val="FF0000"/>
        </w:rPr>
      </w:pPr>
      <w:r>
        <w:rPr>
          <w:color w:val="FF0000"/>
        </w:rPr>
        <w:t xml:space="preserve">Editor’s note: It needs further study whether the value range of </w:t>
      </w:r>
      <w:r>
        <w:rPr>
          <w:i/>
          <w:color w:val="FF0000"/>
        </w:rPr>
        <w:t>drx-HARQ-RTT-TimerDL</w:t>
      </w:r>
      <w:r>
        <w:rPr>
          <w:color w:val="FF0000"/>
        </w:rPr>
        <w:t xml:space="preserve"> and </w:t>
      </w:r>
      <w:r>
        <w:rPr>
          <w:i/>
          <w:color w:val="FF0000"/>
        </w:rPr>
        <w:t>drx-HARQ-RTT-TimerUL</w:t>
      </w:r>
      <w:r>
        <w:rPr>
          <w:color w:val="FF0000"/>
        </w:rPr>
        <w:t xml:space="preserve"> are extended or an offset is introduced.</w:t>
      </w:r>
    </w:p>
    <w:p w14:paraId="15F801EF" w14:textId="77777777" w:rsidR="00676D64" w:rsidRDefault="00676D64">
      <w:pPr>
        <w:rPr>
          <w:rFonts w:eastAsia="Calibri"/>
        </w:rPr>
      </w:pPr>
    </w:p>
    <w:p w14:paraId="666EE3B2" w14:textId="77777777" w:rsidR="00676D64" w:rsidRDefault="00316317">
      <w:pPr>
        <w:pStyle w:val="Titre4"/>
        <w:numPr>
          <w:ilvl w:val="0"/>
          <w:numId w:val="0"/>
        </w:numPr>
      </w:pPr>
      <w:bookmarkStart w:id="29" w:name="_Toc19214753"/>
      <w:r>
        <w:t>7.2.1.3</w:t>
      </w:r>
      <w:r>
        <w:tab/>
      </w:r>
      <w:r>
        <w:tab/>
        <w:t>Scheduling Request</w:t>
      </w:r>
      <w:bookmarkEnd w:id="29"/>
    </w:p>
    <w:p w14:paraId="47221482" w14:textId="77777777" w:rsidR="00676D64" w:rsidRDefault="00316317">
      <w:pPr>
        <w:rPr>
          <w:u w:val="single"/>
        </w:rPr>
      </w:pPr>
      <w:r>
        <w:rPr>
          <w:u w:val="single"/>
        </w:rPr>
        <w:t>Problem Statement</w:t>
      </w:r>
    </w:p>
    <w:p w14:paraId="017987D6" w14:textId="77777777" w:rsidR="00676D64" w:rsidRDefault="00316317">
      <w:pPr>
        <w:rPr>
          <w:lang w:eastAsia="ja-JP"/>
        </w:rPr>
      </w:pPr>
      <w:r>
        <w:t xml:space="preserve">A UE can use a Scheduling Request (SR) to request UL-SCH resources from the gNB for a new transmission or a transmission with a higher priority. SR transmission is configured by RRC. </w:t>
      </w:r>
      <w:r>
        <w:rPr>
          <w:lang w:eastAsia="ja-JP"/>
        </w:rPr>
        <w:t>During the prohibit timer (</w:t>
      </w:r>
      <w:r>
        <w:rPr>
          <w:i/>
          <w:lang w:eastAsia="ja-JP"/>
        </w:rPr>
        <w:t>sr-ProhibitTimer</w:t>
      </w:r>
      <w:r>
        <w:rPr>
          <w:lang w:eastAsia="ja-JP"/>
        </w:rPr>
        <w:t xml:space="preserve">) is active, no further SR is initiated.[TS 38.321] The </w:t>
      </w:r>
      <w:r>
        <w:rPr>
          <w:i/>
          <w:lang w:eastAsia="ja-JP"/>
        </w:rPr>
        <w:t>sr-ProhibitTimer</w:t>
      </w:r>
      <w:r>
        <w:rPr>
          <w:lang w:eastAsia="ja-JP"/>
        </w:rPr>
        <w:t xml:space="preserve"> will at latest expire after 128ms [TS 38.331] and initiate a SR. For GEO systems the value range is not sufficient because the RTD is larger.</w:t>
      </w:r>
    </w:p>
    <w:p w14:paraId="2E5CD098" w14:textId="77777777" w:rsidR="00676D64" w:rsidRDefault="00316317">
      <w:pPr>
        <w:rPr>
          <w:lang w:eastAsia="ja-JP"/>
        </w:rPr>
      </w:pPr>
      <w:r>
        <w:rPr>
          <w:lang w:eastAsia="ja-JP"/>
        </w:rPr>
        <w:t xml:space="preserve">The </w:t>
      </w:r>
      <w:r>
        <w:rPr>
          <w:i/>
          <w:lang w:eastAsia="ja-JP"/>
        </w:rPr>
        <w:t>sr-ProhibitTimer</w:t>
      </w:r>
      <w:r>
        <w:rPr>
          <w:lang w:eastAsia="ja-JP"/>
        </w:rPr>
        <w:t xml:space="preserve"> should be modified to support NTN.</w:t>
      </w:r>
    </w:p>
    <w:p w14:paraId="39BB255F" w14:textId="77777777" w:rsidR="00676D64" w:rsidRDefault="00676D64">
      <w:pPr>
        <w:rPr>
          <w:u w:val="single"/>
        </w:rPr>
      </w:pPr>
    </w:p>
    <w:p w14:paraId="5B957DCC" w14:textId="77777777" w:rsidR="00676D64" w:rsidRDefault="00316317">
      <w:pPr>
        <w:rPr>
          <w:u w:val="single"/>
        </w:rPr>
      </w:pPr>
      <w:r>
        <w:rPr>
          <w:u w:val="single"/>
        </w:rPr>
        <w:t>Possible Solution</w:t>
      </w:r>
    </w:p>
    <w:p w14:paraId="1107D9D2" w14:textId="77777777" w:rsidR="00676D64" w:rsidRDefault="00316317">
      <w:r>
        <w:t xml:space="preserve">The value range of </w:t>
      </w:r>
      <w:r>
        <w:rPr>
          <w:i/>
        </w:rPr>
        <w:t xml:space="preserve">sr-ProhibitTimer </w:t>
      </w:r>
      <w:r>
        <w:t>should be extended to support NTN.</w:t>
      </w:r>
    </w:p>
    <w:p w14:paraId="753C178A" w14:textId="77777777" w:rsidR="00676D64" w:rsidRDefault="00676D64">
      <w:pPr>
        <w:rPr>
          <w:rFonts w:eastAsia="Calibri"/>
        </w:rPr>
      </w:pPr>
    </w:p>
    <w:p w14:paraId="1D600990" w14:textId="77777777" w:rsidR="00676D64" w:rsidRDefault="00316317">
      <w:pPr>
        <w:pStyle w:val="Titre4"/>
        <w:numPr>
          <w:ilvl w:val="0"/>
          <w:numId w:val="0"/>
        </w:numPr>
      </w:pPr>
      <w:bookmarkStart w:id="30" w:name="_Toc19214754"/>
      <w:r>
        <w:t>7.2.1.4</w:t>
      </w:r>
      <w:r>
        <w:tab/>
        <w:t>HARQ</w:t>
      </w:r>
      <w:bookmarkEnd w:id="30"/>
    </w:p>
    <w:p w14:paraId="085B99AE" w14:textId="77777777" w:rsidR="00676D64" w:rsidRDefault="00316317">
      <w:pPr>
        <w:pStyle w:val="EditorsNote"/>
        <w:rPr>
          <w:del w:id="31" w:author="Author" w:date="1901-01-01T00:00:00Z"/>
        </w:rPr>
      </w:pPr>
      <w:del w:id="32" w:author="Author">
        <w:r>
          <w:delText>Editor’s note: Retransmissions at one or several layers shall be supported for NTN and configurable by the network</w:delText>
        </w:r>
      </w:del>
    </w:p>
    <w:p w14:paraId="3D235CD0" w14:textId="77777777" w:rsidR="00676D64" w:rsidRDefault="00316317">
      <w:pPr>
        <w:pStyle w:val="EditorsNote"/>
        <w:ind w:left="284" w:firstLine="0"/>
      </w:pPr>
      <w:r>
        <w:lastRenderedPageBreak/>
        <w:t>Editor’s note: The network should be able to configure the UE whether the HARQ is “turned off”.  There is no UL feedback for DL transmission if HARQ is turned off.  FFS the impact on other procedures and how to configure</w:t>
      </w:r>
    </w:p>
    <w:p w14:paraId="10AC5EAC" w14:textId="77777777" w:rsidR="00676D64" w:rsidRDefault="00676D64">
      <w:pPr>
        <w:rPr>
          <w:del w:id="33" w:author="Author" w:date="1901-01-01T00:00:00Z"/>
          <w:rFonts w:eastAsia="Calibri"/>
        </w:rPr>
      </w:pPr>
    </w:p>
    <w:p w14:paraId="3FB8AE6C" w14:textId="77777777" w:rsidR="00676D64" w:rsidRDefault="00316317">
      <w:pPr>
        <w:rPr>
          <w:del w:id="34" w:author="Author" w:date="1901-01-01T00:00:00Z"/>
          <w:rFonts w:eastAsia="Calibri"/>
        </w:rPr>
      </w:pPr>
      <w:del w:id="35" w:author="Author">
        <w:r>
          <w:rPr>
            <w:rFonts w:eastAsia="Calibri"/>
          </w:rPr>
          <w:delText xml:space="preserve">If HARQ feedback is disabled, blind HARQ (re)transmissions are still possible to improve robustness.  What blind HARQ retransmissions mean will be captured in email discussion.  </w:delText>
        </w:r>
      </w:del>
    </w:p>
    <w:p w14:paraId="2B083915" w14:textId="77777777" w:rsidR="00676D64" w:rsidRDefault="00316317">
      <w:pPr>
        <w:rPr>
          <w:del w:id="36" w:author="Author" w:date="1901-01-01T00:00:00Z"/>
          <w:rFonts w:eastAsia="Calibri"/>
        </w:rPr>
      </w:pPr>
      <w:del w:id="37" w:author="Author">
        <w:r>
          <w:rPr>
            <w:rFonts w:eastAsia="Calibri"/>
          </w:rPr>
          <w:delText xml:space="preserve">Even if HARQ feedback is disabled, the HARQ processes are still configured. </w:delText>
        </w:r>
      </w:del>
    </w:p>
    <w:p w14:paraId="758297EB" w14:textId="77777777" w:rsidR="00676D64" w:rsidRDefault="00316317">
      <w:pPr>
        <w:rPr>
          <w:ins w:id="38" w:author="Author" w:date="1901-01-01T00:00:00Z"/>
          <w:rFonts w:eastAsia="Calibri"/>
        </w:rPr>
      </w:pPr>
      <w:del w:id="39" w:author="Author">
        <w:r>
          <w:rPr>
            <w:rFonts w:eastAsia="Calibri"/>
          </w:rPr>
          <w:delText>Enabling / disabling of HARQ feedback is a network decision</w:delText>
        </w:r>
      </w:del>
    </w:p>
    <w:p w14:paraId="2E0B028A" w14:textId="77777777" w:rsidR="00676D64" w:rsidRDefault="00316317">
      <w:pPr>
        <w:rPr>
          <w:ins w:id="40" w:author="Author" w:date="1901-01-01T00:00:00Z"/>
          <w:rFonts w:eastAsia="Calibri"/>
        </w:rPr>
      </w:pPr>
      <w:ins w:id="41" w:author="Author">
        <w:r>
          <w:rPr>
            <w:rFonts w:eastAsia="Calibri"/>
          </w:rPr>
          <w:t>The MAC sublayer supports error correction and/or repetition through HARQ as in NR Release 15. The HARQ functionality ensures delivery between peer entities at Layer 1.</w:t>
        </w:r>
      </w:ins>
    </w:p>
    <w:p w14:paraId="776D3ED2" w14:textId="77777777" w:rsidR="00676D64" w:rsidRDefault="00316317">
      <w:pPr>
        <w:rPr>
          <w:ins w:id="42" w:author="Author" w:date="1901-01-01T00:00:00Z"/>
          <w:rFonts w:eastAsia="Calibri"/>
        </w:rPr>
      </w:pPr>
      <w:ins w:id="43" w:author="Author">
        <w:r>
          <w:rPr>
            <w:rFonts w:eastAsia="Calibri"/>
          </w:rPr>
          <w:t xml:space="preserve">For NTN the network could disable uplink HARQ feedback at the UE receiver e.g. to support long propagation delays. Even if HARQ feedback is disabled, the HARQ processes are still configured. Enabling / disabling of HARQ feedback is a network decision signalled semi-statically to the UE by RRC signalling. The enabling / disabling of HARQ feedback should be configurable on a per UE and per HARQ process basis via RRC signalling. The network criteria of enabling / disabling HARQ feedback are not specified. Examples for possible criteria are latency or throughput service requirements, transmission roundtrip time etc. Other criteria are not excluded. </w:t>
        </w:r>
      </w:ins>
    </w:p>
    <w:p w14:paraId="35100490" w14:textId="77777777" w:rsidR="00676D64" w:rsidRDefault="00316317">
      <w:pPr>
        <w:rPr>
          <w:rFonts w:eastAsia="Calibri"/>
        </w:rPr>
      </w:pPr>
      <w:ins w:id="44" w:author="Author">
        <w:r>
          <w:rPr>
            <w:rFonts w:eastAsia="Calibri"/>
          </w:rPr>
          <w:t>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Soft combining of multiple transmissions according to NR Rel.15 is supported in the receiver. Multiple transmissions of the same TB (e.g. MAC schedules the same TB on the same HARQ process without the NDI being toggled) are possible and might also be useful to lower the residual BLER, particularly in case HARQ feedback is disabled. For the uplink this behaviour can be realised within the Rel.15 specification, minor changes on the UE procedure might be needed for the downlink transmission.</w:t>
        </w:r>
        <w:r>
          <w:t xml:space="preserve"> </w:t>
        </w:r>
        <w:r>
          <w:rPr>
            <w:rFonts w:eastAsia="Calibri"/>
          </w:rPr>
          <w:t>Soft combining of multiple transmissions of the same TB by the MAC scheduler (e.g. MAC schedules the same TB on the same HARQ process without the NDI being toggled) according to NR Rel.15 is supported in the receiver.</w:t>
        </w:r>
      </w:ins>
    </w:p>
    <w:p w14:paraId="428BCEF8" w14:textId="77777777" w:rsidR="00676D64" w:rsidRDefault="00676D64">
      <w:pPr>
        <w:rPr>
          <w:ins w:id="45" w:author="Author" w:date="1901-01-01T00:00:00Z"/>
          <w:rFonts w:eastAsia="SimSun"/>
          <w:b/>
        </w:rPr>
      </w:pPr>
    </w:p>
    <w:p w14:paraId="088FE4F3" w14:textId="77777777" w:rsidR="00676D64" w:rsidRDefault="00316317">
      <w:pPr>
        <w:pStyle w:val="Titre3"/>
      </w:pPr>
      <w:bookmarkStart w:id="46" w:name="_Toc19214755"/>
      <w:r>
        <w:t>7.2.2</w:t>
      </w:r>
      <w:r>
        <w:tab/>
        <w:t>RLC</w:t>
      </w:r>
      <w:bookmarkEnd w:id="46"/>
    </w:p>
    <w:p w14:paraId="134F047D" w14:textId="77777777" w:rsidR="00676D64" w:rsidRDefault="00316317">
      <w:pPr>
        <w:pStyle w:val="EditorsNote"/>
        <w:rPr>
          <w:del w:id="47" w:author="Author" w:date="1901-01-01T00:00:00Z"/>
        </w:rPr>
      </w:pPr>
      <w:del w:id="48" w:author="Author">
        <w:r>
          <w:delText>Editor’s note: RAN2 will study impacts and possible enhancements at least to RLC reordering (e.g. timers and SN space)</w:delText>
        </w:r>
      </w:del>
    </w:p>
    <w:p w14:paraId="596BEA74" w14:textId="77777777" w:rsidR="00676D64" w:rsidRDefault="00316317">
      <w:pPr>
        <w:pStyle w:val="EditorsNote"/>
      </w:pPr>
      <w:r>
        <w:t>Editor’s note: All RLC modes are supported.</w:t>
      </w:r>
    </w:p>
    <w:p w14:paraId="1C0E4314" w14:textId="77777777" w:rsidR="00676D64" w:rsidRDefault="00316317">
      <w:pPr>
        <w:pStyle w:val="EditorsNote"/>
        <w:rPr>
          <w:del w:id="49" w:author="Author" w:date="1901-01-01T00:00:00Z"/>
        </w:rPr>
      </w:pPr>
      <w:del w:id="50" w:author="Author">
        <w:r>
          <w:delText>Editor’s note: Study the need to extend the RLC/PDCP SN and window sizes based on throughput requirements.</w:delText>
        </w:r>
      </w:del>
    </w:p>
    <w:p w14:paraId="6A300F0F" w14:textId="77777777" w:rsidR="00676D64" w:rsidRDefault="00676D64">
      <w:pPr>
        <w:pStyle w:val="EditorsNote"/>
      </w:pPr>
    </w:p>
    <w:p w14:paraId="50BEA683" w14:textId="77777777" w:rsidR="00676D64" w:rsidRDefault="00316317">
      <w:pPr>
        <w:pStyle w:val="Titre4"/>
        <w:numPr>
          <w:ilvl w:val="0"/>
          <w:numId w:val="0"/>
        </w:numPr>
      </w:pPr>
      <w:bookmarkStart w:id="51" w:name="_Toc19214756"/>
      <w:r>
        <w:lastRenderedPageBreak/>
        <w:t>7.2.2.1</w:t>
      </w:r>
      <w:r>
        <w:tab/>
        <w:t>Status Reporting</w:t>
      </w:r>
      <w:bookmarkEnd w:id="51"/>
    </w:p>
    <w:p w14:paraId="3D06D74B" w14:textId="77777777" w:rsidR="00676D64" w:rsidRDefault="00316317">
      <w:pPr>
        <w:spacing w:after="120"/>
        <w:rPr>
          <w:u w:val="single"/>
        </w:rPr>
      </w:pPr>
      <w:r>
        <w:rPr>
          <w:u w:val="single"/>
        </w:rPr>
        <w:t>Problem Statement</w:t>
      </w:r>
    </w:p>
    <w:p w14:paraId="4A7E1AB5" w14:textId="77777777" w:rsidR="00676D64" w:rsidRDefault="00316317">
      <w:pPr>
        <w:spacing w:after="120"/>
      </w:pPr>
      <w:r>
        <w:t xml:space="preserve">A status report can be triggered by the polling procedure or by detection of reception failure of an AMD PDU which is indicated by the expiration of </w:t>
      </w:r>
      <w:r>
        <w:rPr>
          <w:i/>
          <w:iCs/>
        </w:rPr>
        <w:t>t-Reassembly</w:t>
      </w:r>
      <w:r>
        <w:t xml:space="preserve">. This timer is started when an AMD PDU segment is received from lower layer, is placed in the reception buffer, at least one byte segment of the corresponding SDU is missing and the timer is not already running. The procedure to detect loss of RLC PDUs at lower layers by expiration of timer </w:t>
      </w:r>
      <w:r>
        <w:rPr>
          <w:i/>
        </w:rPr>
        <w:t>t-Reassembly</w:t>
      </w:r>
      <w:r>
        <w:t xml:space="preserve"> is used in RLC AM as well as in RLC UM. [TS 38.322] The timer </w:t>
      </w:r>
      <w:r>
        <w:rPr>
          <w:i/>
        </w:rPr>
        <w:t>t-Reassembly</w:t>
      </w:r>
      <w:r>
        <w:t xml:space="preserve"> can be configured by fixed values between 0 and 200ms [TS 38.331]. For the terrestrial case this timer covers the largest time interval in which the individual segments of the corresponding SDU have to arrive out of order at the receiver due to SDU segmentation and/or HARQ retransmissions before a status report and consequently an ARQ-retransmission is triggered. If HARQ is supported by NTN, an extension of the </w:t>
      </w:r>
      <w:r>
        <w:rPr>
          <w:i/>
        </w:rPr>
        <w:t>t-Reassembly</w:t>
      </w:r>
      <w:r>
        <w:t xml:space="preserve"> timer could become necessary, because then the timer should cover the maximum time allowed for HARQ transmission which will probably be a value larger than the RTD.</w:t>
      </w:r>
    </w:p>
    <w:p w14:paraId="62D37003" w14:textId="77777777" w:rsidR="00676D64" w:rsidRDefault="00316317">
      <w:pPr>
        <w:spacing w:after="120"/>
      </w:pPr>
      <w:r>
        <w:t xml:space="preserve">If HARQ is supported by NTN, the timer </w:t>
      </w:r>
      <w:r>
        <w:rPr>
          <w:i/>
          <w:iCs/>
        </w:rPr>
        <w:t>t-Reassembly</w:t>
      </w:r>
      <w:r>
        <w:t xml:space="preserve"> should be modified to support NTN.</w:t>
      </w:r>
    </w:p>
    <w:p w14:paraId="647D1042" w14:textId="77777777" w:rsidR="00676D64" w:rsidRDefault="00316317">
      <w:pPr>
        <w:rPr>
          <w:u w:val="single"/>
        </w:rPr>
      </w:pPr>
      <w:r>
        <w:rPr>
          <w:u w:val="single"/>
        </w:rPr>
        <w:t>Possible Solution</w:t>
      </w:r>
    </w:p>
    <w:p w14:paraId="2CE5A6C5" w14:textId="77777777" w:rsidR="00676D64" w:rsidRDefault="00316317">
      <w:pPr>
        <w:keepLines/>
        <w:rPr>
          <w:ins w:id="52" w:author="Author" w:date="1901-01-01T00:00:00Z"/>
        </w:rPr>
      </w:pPr>
      <w:r>
        <w:t xml:space="preserve">If HARQ is supported by NTN, the value range of </w:t>
      </w:r>
      <w:r>
        <w:rPr>
          <w:i/>
        </w:rPr>
        <w:t xml:space="preserve">t-Reassembly </w:t>
      </w:r>
      <w:r>
        <w:t>should be extended to support NTN.</w:t>
      </w:r>
    </w:p>
    <w:p w14:paraId="013B9189" w14:textId="77777777" w:rsidR="00676D64" w:rsidRDefault="00316317">
      <w:pPr>
        <w:keepLines/>
        <w:rPr>
          <w:ins w:id="53" w:author="Author" w:date="1901-01-01T00:00:00Z"/>
          <w:color w:val="FF0000"/>
        </w:rPr>
      </w:pPr>
      <w:ins w:id="54" w:author="Author">
        <w:r>
          <w:rPr>
            <w:color w:val="FF0000"/>
          </w:rPr>
          <w:t xml:space="preserve">One possible solution to extend </w:t>
        </w:r>
        <w:r>
          <w:rPr>
            <w:i/>
            <w:color w:val="FF0000"/>
          </w:rPr>
          <w:t>t-Reassembly</w:t>
        </w:r>
        <w:r>
          <w:rPr>
            <w:color w:val="FF0000"/>
          </w:rPr>
          <w:t xml:space="preserve"> would be to consider the UE-specific round-trip delay, </w:t>
        </w:r>
        <w:r>
          <w:rPr>
            <w:i/>
            <w:color w:val="FF0000"/>
          </w:rPr>
          <w:t>RTD</w:t>
        </w:r>
        <w:r>
          <w:rPr>
            <w:color w:val="FF0000"/>
          </w:rPr>
          <w:t xml:space="preserve">, the number of allowed HARQ-retransmission attempts </w:t>
        </w:r>
        <w:r>
          <w:rPr>
            <w:i/>
            <w:color w:val="FF0000"/>
          </w:rPr>
          <w:t>nrof_HARQ_retrans</w:t>
        </w:r>
        <w:r>
          <w:rPr>
            <w:color w:val="FF0000"/>
          </w:rPr>
          <w:t xml:space="preserve">, as well as a configurable offset to account for possible delays on UE and network-side, </w:t>
        </w:r>
        <w:r>
          <w:rPr>
            <w:i/>
            <w:color w:val="FF0000"/>
          </w:rPr>
          <w:t>scheduling_offset</w:t>
        </w:r>
        <w:r>
          <w:rPr>
            <w:color w:val="FF0000"/>
          </w:rPr>
          <w:t>:</w:t>
        </w:r>
      </w:ins>
    </w:p>
    <w:p w14:paraId="654AF08F" w14:textId="77777777" w:rsidR="00676D64" w:rsidRDefault="00316317">
      <w:pPr>
        <w:keepLines/>
        <w:rPr>
          <w:ins w:id="55" w:author="Author" w:date="1901-01-01T00:00:00Z"/>
          <w:color w:val="FF0000"/>
        </w:rPr>
      </w:pPr>
      <w:ins w:id="56" w:author="Author">
        <w:r>
          <w:rPr>
            <w:i/>
            <w:color w:val="FF0000"/>
          </w:rPr>
          <w:t>t-Reassembly</w:t>
        </w:r>
        <w:r>
          <w:rPr>
            <w:color w:val="FF0000"/>
          </w:rPr>
          <w:t xml:space="preserve"> = </w:t>
        </w:r>
        <w:r>
          <w:rPr>
            <w:i/>
            <w:color w:val="FF0000"/>
          </w:rPr>
          <w:t>RTD</w:t>
        </w:r>
        <w:r>
          <w:rPr>
            <w:color w:val="FF0000"/>
          </w:rPr>
          <w:t xml:space="preserve"> * </w:t>
        </w:r>
        <w:r>
          <w:rPr>
            <w:i/>
            <w:color w:val="FF0000"/>
          </w:rPr>
          <w:t>nrof_HARQ_retrans</w:t>
        </w:r>
        <w:r>
          <w:rPr>
            <w:color w:val="FF0000"/>
          </w:rPr>
          <w:t xml:space="preserve"> + </w:t>
        </w:r>
        <w:r>
          <w:rPr>
            <w:i/>
            <w:color w:val="FF0000"/>
          </w:rPr>
          <w:t>scheduling_offset</w:t>
        </w:r>
      </w:ins>
    </w:p>
    <w:p w14:paraId="06FB9C35" w14:textId="77777777" w:rsidR="00676D64" w:rsidRDefault="00316317">
      <w:pPr>
        <w:keepLines/>
        <w:rPr>
          <w:ins w:id="57" w:author="Author" w:date="1901-01-01T00:00:00Z"/>
          <w:color w:val="FF0000"/>
        </w:rPr>
      </w:pPr>
      <w:ins w:id="58" w:author="Author">
        <w:r>
          <w:rPr>
            <w:color w:val="FF0000"/>
          </w:rPr>
          <w:t>This would ensure that the HARQ delay can be correctly accounted for reassembling.</w:t>
        </w:r>
      </w:ins>
    </w:p>
    <w:p w14:paraId="7DA45EAA" w14:textId="77777777" w:rsidR="00676D64" w:rsidRDefault="00676D64">
      <w:pPr>
        <w:keepLines/>
        <w:rPr>
          <w:color w:val="FF0000"/>
        </w:rPr>
      </w:pPr>
    </w:p>
    <w:p w14:paraId="25D08F8E" w14:textId="77777777" w:rsidR="00676D64" w:rsidRDefault="00316317">
      <w:pPr>
        <w:keepLines/>
        <w:ind w:left="1135" w:hanging="851"/>
        <w:rPr>
          <w:color w:val="FF0000"/>
        </w:rPr>
      </w:pPr>
      <w:r>
        <w:rPr>
          <w:color w:val="FF0000"/>
        </w:rPr>
        <w:t>Editor’s note: The following assumptions will be taken as a baseline and can be revisited if new performance and QoS requirements are defined:</w:t>
      </w:r>
      <w:r>
        <w:rPr>
          <w:color w:val="FF0000"/>
        </w:rPr>
        <w:br/>
        <w:t xml:space="preserve">A modification of the </w:t>
      </w:r>
      <w:r>
        <w:rPr>
          <w:i/>
          <w:color w:val="FF0000"/>
        </w:rPr>
        <w:t>t-PollRetransmit</w:t>
      </w:r>
      <w:r>
        <w:rPr>
          <w:color w:val="FF0000"/>
        </w:rPr>
        <w:t xml:space="preserve"> timer may not be needed to support NTN.</w:t>
      </w:r>
      <w:r>
        <w:rPr>
          <w:color w:val="FF0000"/>
        </w:rPr>
        <w:br/>
        <w:t xml:space="preserve">A modification of the </w:t>
      </w:r>
      <w:r>
        <w:rPr>
          <w:i/>
          <w:color w:val="FF0000"/>
        </w:rPr>
        <w:t>t-statusProhibit</w:t>
      </w:r>
      <w:r>
        <w:rPr>
          <w:color w:val="FF0000"/>
        </w:rPr>
        <w:t xml:space="preserve"> timer may not be needed to support NTN.</w:t>
      </w:r>
    </w:p>
    <w:p w14:paraId="4D1FEE5C" w14:textId="77777777" w:rsidR="00676D64" w:rsidRDefault="00676D64">
      <w:pPr>
        <w:pStyle w:val="EditorsNote"/>
      </w:pPr>
    </w:p>
    <w:p w14:paraId="5D082CF7" w14:textId="77777777" w:rsidR="00676D64" w:rsidRDefault="00316317">
      <w:pPr>
        <w:pStyle w:val="Titre2"/>
        <w:numPr>
          <w:ilvl w:val="0"/>
          <w:numId w:val="0"/>
        </w:numPr>
        <w:rPr>
          <w:ins w:id="59" w:author="Author" w:date="1901-01-01T00:00:00Z"/>
          <w:sz w:val="24"/>
        </w:rPr>
      </w:pPr>
      <w:ins w:id="60" w:author="Author">
        <w:r>
          <w:rPr>
            <w:sz w:val="24"/>
          </w:rPr>
          <w:lastRenderedPageBreak/>
          <w:t xml:space="preserve">7.2.2.2 </w:t>
        </w:r>
        <w:r>
          <w:rPr>
            <w:sz w:val="24"/>
          </w:rPr>
          <w:tab/>
          <w:t>RLC Sequence Numbers</w:t>
        </w:r>
      </w:ins>
    </w:p>
    <w:p w14:paraId="1DB1EF00" w14:textId="77777777" w:rsidR="00676D64" w:rsidRDefault="00316317">
      <w:pPr>
        <w:keepNext/>
        <w:keepLines/>
        <w:rPr>
          <w:ins w:id="61" w:author="Author" w:date="1901-01-01T00:00:00Z"/>
        </w:rPr>
      </w:pPr>
      <w:ins w:id="62" w:author="Author">
        <w:r>
          <w:rPr>
            <w:rFonts w:eastAsia="Calibri"/>
            <w:u w:val="single"/>
            <w:lang w:eastAsia="ja-JP"/>
          </w:rPr>
          <w:t>Problem statement</w:t>
        </w:r>
      </w:ins>
    </w:p>
    <w:p w14:paraId="4E2AA2B9" w14:textId="77777777" w:rsidR="00676D64" w:rsidRDefault="00316317">
      <w:pPr>
        <w:keepNext/>
        <w:keepLines/>
        <w:rPr>
          <w:ins w:id="63" w:author="Author" w:date="1901-01-01T00:00:00Z"/>
        </w:rPr>
      </w:pPr>
      <w:ins w:id="64" w:author="Author">
        <w:r>
          <w:t>12bit and 18bit are specified as possible RLC AM sequence number (</w:t>
        </w:r>
        <w:r>
          <w:rPr>
            <w:i/>
          </w:rPr>
          <w:t>SN</w:t>
        </w:r>
        <w:r>
          <w:t xml:space="preserve">) field length in NR [TS 38.322]. The maximum </w:t>
        </w:r>
        <w:r>
          <w:rPr>
            <w:i/>
          </w:rPr>
          <w:t>AM_Window_Size</w:t>
        </w:r>
        <w:r>
          <w:t xml:space="preserve"> results in 131 072. </w:t>
        </w:r>
      </w:ins>
    </w:p>
    <w:p w14:paraId="54B1773C" w14:textId="77777777" w:rsidR="00676D64" w:rsidRDefault="00316317">
      <w:pPr>
        <w:keepNext/>
        <w:keepLines/>
        <w:rPr>
          <w:ins w:id="65" w:author="Author" w:date="1901-01-01T00:00:00Z"/>
        </w:rPr>
      </w:pPr>
      <w:ins w:id="66" w:author="Author">
        <w:r>
          <w:t>The sequence number space needed for a radio bearer depends on the data rate that is to be supported, the retransmission time (i.e the RTD, the number of retransmissions and the scheduling delay) as well as the average size of the RLC SDUs.</w:t>
        </w:r>
      </w:ins>
    </w:p>
    <w:p w14:paraId="37382572" w14:textId="77777777" w:rsidR="00676D64" w:rsidRDefault="00316317">
      <w:pPr>
        <w:rPr>
          <w:ins w:id="67" w:author="Author" w:date="1901-01-01T00:00:00Z"/>
        </w:rPr>
      </w:pPr>
      <w:ins w:id="68" w:author="Author">
        <w:r>
          <w:t xml:space="preserve">The basic formula for calculating the supportable RLC bit rate for one radio bearer is </w:t>
        </w:r>
      </w:ins>
    </w:p>
    <w:p w14:paraId="0001486E" w14:textId="77777777" w:rsidR="00676D64" w:rsidRDefault="00316317">
      <w:pPr>
        <w:ind w:firstLine="567"/>
        <w:rPr>
          <w:ins w:id="69" w:author="Author" w:date="1901-01-01T00:00:00Z"/>
        </w:rPr>
      </w:pPr>
      <w:ins w:id="70" w:author="Author">
        <w:r>
          <w:rPr>
            <w:i/>
          </w:rPr>
          <w:t>RLC_data_rate = RLC_SDU_size</w:t>
        </w:r>
        <w:r>
          <w:t xml:space="preserve"> ∙ 2 ^ (</w:t>
        </w:r>
        <w:r>
          <w:rPr>
            <w:i/>
          </w:rPr>
          <w:t>SN_length</w:t>
        </w:r>
        <w:r>
          <w:t xml:space="preserve"> -1) / </w:t>
        </w:r>
        <w:r>
          <w:rPr>
            <w:i/>
          </w:rPr>
          <w:t>RetransmissionTime</w:t>
        </w:r>
        <w:r>
          <w:t>,</w:t>
        </w:r>
      </w:ins>
    </w:p>
    <w:p w14:paraId="4C445869" w14:textId="77777777" w:rsidR="00676D64" w:rsidRDefault="00316317">
      <w:pPr>
        <w:rPr>
          <w:ins w:id="71" w:author="Author" w:date="1901-01-01T00:00:00Z"/>
        </w:rPr>
      </w:pPr>
      <w:ins w:id="72" w:author="Author">
        <w:r>
          <w:t>For selecting reasonable values:</w:t>
        </w:r>
      </w:ins>
    </w:p>
    <w:p w14:paraId="750093AD" w14:textId="77777777" w:rsidR="00676D64" w:rsidRDefault="00316317">
      <w:pPr>
        <w:numPr>
          <w:ilvl w:val="0"/>
          <w:numId w:val="12"/>
        </w:numPr>
        <w:suppressAutoHyphens/>
        <w:rPr>
          <w:ins w:id="73" w:author="Author" w:date="1901-01-01T00:00:00Z"/>
        </w:rPr>
      </w:pPr>
      <w:ins w:id="74" w:author="Author">
        <w:r>
          <w:rPr>
            <w:i/>
          </w:rPr>
          <w:t>RLC_SDU_size</w:t>
        </w:r>
        <w:r>
          <w:t xml:space="preserve"> depends entirely on the specific traffic and it is difficult to give a good estimate for a typical SDU size. For continuous data, it is probably more likely that the RLC SDUs are bigger rather than small. Sizes of 500 and 1500 Bytes are considered here.</w:t>
        </w:r>
      </w:ins>
    </w:p>
    <w:p w14:paraId="322E5241" w14:textId="77777777" w:rsidR="00676D64" w:rsidRDefault="00316317">
      <w:pPr>
        <w:numPr>
          <w:ilvl w:val="0"/>
          <w:numId w:val="12"/>
        </w:numPr>
        <w:suppressAutoHyphens/>
        <w:rPr>
          <w:ins w:id="75" w:author="Author" w:date="1901-01-01T00:00:00Z"/>
        </w:rPr>
      </w:pPr>
      <w:ins w:id="76" w:author="Author">
        <w:r>
          <w:rPr>
            <w:i/>
          </w:rPr>
          <w:t>SN_length</w:t>
        </w:r>
        <w:r>
          <w:t>: Selecting the SN field length depends on the application, but for continuous and high-rate applications, the SN field length should be chosen to be large.</w:t>
        </w:r>
      </w:ins>
    </w:p>
    <w:p w14:paraId="36164B93" w14:textId="77777777" w:rsidR="00676D64" w:rsidRDefault="00316317">
      <w:pPr>
        <w:numPr>
          <w:ilvl w:val="0"/>
          <w:numId w:val="12"/>
        </w:numPr>
        <w:suppressAutoHyphens/>
        <w:rPr>
          <w:ins w:id="77" w:author="Author" w:date="1901-01-01T00:00:00Z"/>
        </w:rPr>
      </w:pPr>
      <w:ins w:id="78" w:author="Author">
        <w:r>
          <w:rPr>
            <w:i/>
          </w:rPr>
          <w:t>RetransmissionTime</w:t>
        </w:r>
        <w:r>
          <w:t xml:space="preserve">: In RLC, the retransmission time of RLC SDUs is dependent on the time that it takes for the transmitting RLC entity to retransmit an RLC SDU when it is lost. RLC retransmissions are based on RLC status reporting and these need to be scheduled the way any data need to be scheduled, thus the retransmission time may be difficult to characterize. One simplification for the retransmission time would be </w:t>
        </w:r>
        <w:r>
          <w:rPr>
            <w:i/>
          </w:rPr>
          <w:t>retransmissionTime</w:t>
        </w:r>
        <w:r>
          <w:t xml:space="preserve"> = (</w:t>
        </w:r>
        <w:r>
          <w:rPr>
            <w:i/>
          </w:rPr>
          <w:t>RTD</w:t>
        </w:r>
        <w:r>
          <w:t xml:space="preserve"> ∙ (</w:t>
        </w:r>
        <w:r>
          <w:rPr>
            <w:i/>
          </w:rPr>
          <w:t>maxRetxThreshold+1)</w:t>
        </w:r>
        <w:r>
          <w:t xml:space="preserve">. With </w:t>
        </w:r>
        <w:r>
          <w:rPr>
            <w:i/>
          </w:rPr>
          <w:t xml:space="preserve">RTD </w:t>
        </w:r>
        <w:r>
          <w:t xml:space="preserve">= (25.77ms, 541.46ms) and </w:t>
        </w:r>
        <w:r>
          <w:rPr>
            <w:i/>
          </w:rPr>
          <w:t xml:space="preserve">maxRetxThreshold </w:t>
        </w:r>
        <w:r>
          <w:t xml:space="preserve">= (1,4) we get retransmission times (51.54ms, 128.85ms, 1082.92ms, 2707.3ms) which rounded up to account for scheduling delays become (75ms, 150ms, 1.5s, 3.0s).   </w:t>
        </w:r>
      </w:ins>
    </w:p>
    <w:p w14:paraId="105E1694" w14:textId="77777777" w:rsidR="00676D64" w:rsidRDefault="00316317">
      <w:pPr>
        <w:numPr>
          <w:ilvl w:val="0"/>
          <w:numId w:val="12"/>
        </w:numPr>
        <w:tabs>
          <w:tab w:val="clear" w:pos="0"/>
          <w:tab w:val="left" w:pos="207"/>
        </w:tabs>
        <w:suppressAutoHyphens/>
        <w:ind w:left="927"/>
        <w:rPr>
          <w:ins w:id="79" w:author="Author" w:date="1901-01-01T00:00:00Z"/>
        </w:rPr>
      </w:pPr>
      <w:ins w:id="80" w:author="Author">
        <w:r>
          <w:rPr>
            <w:i/>
          </w:rPr>
          <w:t>RTD</w:t>
        </w:r>
        <w:r>
          <w:t xml:space="preserve"> depends on the considered scenario. In GEO satellite systems 541.46ms is assumed as maximum RTD for the transparent architecture, while in LEO satellite systems with transparent architecture 25.77ms is assumed.</w:t>
        </w:r>
      </w:ins>
    </w:p>
    <w:p w14:paraId="0494ECE2" w14:textId="77777777" w:rsidR="00676D64" w:rsidRDefault="00316317">
      <w:pPr>
        <w:numPr>
          <w:ilvl w:val="0"/>
          <w:numId w:val="12"/>
        </w:numPr>
        <w:tabs>
          <w:tab w:val="clear" w:pos="0"/>
          <w:tab w:val="left" w:pos="207"/>
        </w:tabs>
        <w:suppressAutoHyphens/>
        <w:ind w:left="927"/>
        <w:rPr>
          <w:ins w:id="81" w:author="Author" w:date="1901-01-01T00:00:00Z"/>
        </w:rPr>
      </w:pPr>
      <w:ins w:id="82" w:author="Author">
        <w:r>
          <w:rPr>
            <w:i/>
          </w:rPr>
          <w:t>maxRetxThreshold</w:t>
        </w:r>
        <w:r>
          <w:t>: In NTN, HARQ may be disabled and therefore retransmissions in the RLC layer are essential for a reliable communication link. Nevertheless, the latency as seen by the core network or the application becomes extremely large if too many retransmissions are being configured. The maximum number of RLC retransmissions in NTN will be limited by interactions with higher layer and will be smaller compared to terrestrial networks. 1 or 4 RLC retransmissions are considered here.</w:t>
        </w:r>
      </w:ins>
    </w:p>
    <w:p w14:paraId="605047A8" w14:textId="77777777" w:rsidR="00676D64" w:rsidRDefault="00316317">
      <w:pPr>
        <w:rPr>
          <w:ins w:id="83" w:author="Author" w:date="1901-01-01T00:00:00Z"/>
        </w:rPr>
      </w:pPr>
      <w:ins w:id="84" w:author="Author">
        <w:r>
          <w:t>Table 7.2.2.2-1 and Table 7.2.2.2-2 presents supportable RLC bit rates for different sets of parameter, for GEO satellite systems and LEO satellite systems, respectively.</w:t>
        </w:r>
      </w:ins>
    </w:p>
    <w:tbl>
      <w:tblPr>
        <w:tblW w:w="9781" w:type="dxa"/>
        <w:tblInd w:w="-5" w:type="dxa"/>
        <w:tblLayout w:type="fixed"/>
        <w:tblLook w:val="04A0" w:firstRow="1" w:lastRow="0" w:firstColumn="1" w:lastColumn="0" w:noHBand="0" w:noVBand="1"/>
      </w:tblPr>
      <w:tblGrid>
        <w:gridCol w:w="1560"/>
        <w:gridCol w:w="1134"/>
        <w:gridCol w:w="1134"/>
        <w:gridCol w:w="1984"/>
        <w:gridCol w:w="1985"/>
        <w:gridCol w:w="1984"/>
      </w:tblGrid>
      <w:tr w:rsidR="00676D64" w14:paraId="512507F2" w14:textId="77777777">
        <w:trPr>
          <w:trHeight w:val="336"/>
          <w:ins w:id="85"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02D9E2A9" w14:textId="77777777" w:rsidR="00676D64" w:rsidRDefault="00316317">
            <w:pPr>
              <w:jc w:val="center"/>
              <w:rPr>
                <w:ins w:id="86" w:author="Author" w:date="1901-01-01T00:00:00Z"/>
              </w:rPr>
            </w:pPr>
            <w:ins w:id="87" w:author="Author">
              <w:r>
                <w:rPr>
                  <w:i/>
                </w:rPr>
                <w:t>RLC_SDU_size</w:t>
              </w:r>
            </w:ins>
          </w:p>
        </w:tc>
        <w:tc>
          <w:tcPr>
            <w:tcW w:w="1134" w:type="dxa"/>
            <w:tcBorders>
              <w:top w:val="single" w:sz="4" w:space="0" w:color="000000"/>
              <w:left w:val="single" w:sz="4" w:space="0" w:color="000000"/>
              <w:bottom w:val="single" w:sz="4" w:space="0" w:color="000000"/>
            </w:tcBorders>
            <w:shd w:val="clear" w:color="auto" w:fill="auto"/>
            <w:vAlign w:val="center"/>
          </w:tcPr>
          <w:p w14:paraId="7BD90CB6" w14:textId="77777777" w:rsidR="00676D64" w:rsidRDefault="00316317">
            <w:pPr>
              <w:jc w:val="center"/>
              <w:rPr>
                <w:ins w:id="88" w:author="Author" w:date="1901-01-01T00:00:00Z"/>
              </w:rPr>
            </w:pPr>
            <w:ins w:id="89" w:author="Author">
              <w:r>
                <w:rPr>
                  <w:i/>
                </w:rPr>
                <w:t>SN_length</w:t>
              </w:r>
            </w:ins>
          </w:p>
        </w:tc>
        <w:tc>
          <w:tcPr>
            <w:tcW w:w="1134" w:type="dxa"/>
            <w:tcBorders>
              <w:top w:val="single" w:sz="4" w:space="0" w:color="000000"/>
              <w:left w:val="single" w:sz="4" w:space="0" w:color="000000"/>
              <w:bottom w:val="single" w:sz="4" w:space="0" w:color="000000"/>
            </w:tcBorders>
            <w:shd w:val="clear" w:color="auto" w:fill="auto"/>
            <w:vAlign w:val="center"/>
          </w:tcPr>
          <w:p w14:paraId="50C99F79" w14:textId="77777777" w:rsidR="00676D64" w:rsidRDefault="00316317">
            <w:pPr>
              <w:jc w:val="center"/>
              <w:rPr>
                <w:ins w:id="90" w:author="Author" w:date="1901-01-01T00:00:00Z"/>
              </w:rPr>
            </w:pPr>
            <w:ins w:id="91" w:author="Author">
              <w:r>
                <w:rPr>
                  <w:i/>
                </w:rPr>
                <w:t>RTD</w:t>
              </w:r>
            </w:ins>
          </w:p>
        </w:tc>
        <w:tc>
          <w:tcPr>
            <w:tcW w:w="1984" w:type="dxa"/>
            <w:tcBorders>
              <w:top w:val="single" w:sz="4" w:space="0" w:color="000000"/>
              <w:left w:val="single" w:sz="4" w:space="0" w:color="000000"/>
              <w:bottom w:val="single" w:sz="4" w:space="0" w:color="000000"/>
            </w:tcBorders>
            <w:shd w:val="clear" w:color="auto" w:fill="auto"/>
            <w:vAlign w:val="center"/>
          </w:tcPr>
          <w:p w14:paraId="61F7D160" w14:textId="77777777" w:rsidR="00676D64" w:rsidRDefault="00316317">
            <w:pPr>
              <w:jc w:val="center"/>
              <w:rPr>
                <w:ins w:id="92" w:author="Author" w:date="1901-01-01T00:00:00Z"/>
              </w:rPr>
            </w:pPr>
            <w:ins w:id="93" w:author="Author">
              <w:r>
                <w:rPr>
                  <w:i/>
                </w:rPr>
                <w:t>maxRetxThreshold</w:t>
              </w:r>
            </w:ins>
          </w:p>
        </w:tc>
        <w:tc>
          <w:tcPr>
            <w:tcW w:w="1985" w:type="dxa"/>
            <w:tcBorders>
              <w:top w:val="single" w:sz="4" w:space="0" w:color="000000"/>
              <w:left w:val="single" w:sz="4" w:space="0" w:color="000000"/>
              <w:bottom w:val="single" w:sz="4" w:space="0" w:color="000000"/>
            </w:tcBorders>
          </w:tcPr>
          <w:p w14:paraId="7B2849B5" w14:textId="77777777" w:rsidR="00676D64" w:rsidRDefault="00316317">
            <w:pPr>
              <w:jc w:val="center"/>
              <w:rPr>
                <w:ins w:id="94" w:author="Author" w:date="1901-01-01T00:00:00Z"/>
                <w:i/>
              </w:rPr>
            </w:pPr>
            <w:ins w:id="95" w:author="Author">
              <w:r>
                <w:rPr>
                  <w:i/>
                </w:rPr>
                <w:t>RetransmissionTime</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08BEE" w14:textId="77777777" w:rsidR="00676D64" w:rsidRDefault="00316317">
            <w:pPr>
              <w:jc w:val="center"/>
              <w:rPr>
                <w:ins w:id="96" w:author="Author" w:date="1901-01-01T00:00:00Z"/>
              </w:rPr>
            </w:pPr>
            <w:ins w:id="97" w:author="Author">
              <w:r>
                <w:rPr>
                  <w:i/>
                </w:rPr>
                <w:t>RLC_data_rate</w:t>
              </w:r>
            </w:ins>
          </w:p>
        </w:tc>
      </w:tr>
      <w:tr w:rsidR="00676D64" w14:paraId="059080D9" w14:textId="77777777">
        <w:trPr>
          <w:trHeight w:val="336"/>
          <w:ins w:id="98"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14AEAAA1" w14:textId="77777777" w:rsidR="00676D64" w:rsidRDefault="00316317">
            <w:pPr>
              <w:jc w:val="center"/>
              <w:rPr>
                <w:ins w:id="99" w:author="Author" w:date="1901-01-01T00:00:00Z"/>
              </w:rPr>
            </w:pPr>
            <w:ins w:id="100" w:author="Author">
              <w:r>
                <w:lastRenderedPageBreak/>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0BD4A28E" w14:textId="77777777" w:rsidR="00676D64" w:rsidRDefault="00316317">
            <w:pPr>
              <w:jc w:val="center"/>
              <w:rPr>
                <w:ins w:id="101" w:author="Author" w:date="1901-01-01T00:00:00Z"/>
              </w:rPr>
            </w:pPr>
            <w:ins w:id="102"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776CE0AC" w14:textId="77777777" w:rsidR="00676D64" w:rsidRDefault="00316317">
            <w:pPr>
              <w:jc w:val="center"/>
              <w:rPr>
                <w:ins w:id="103" w:author="Author" w:date="1901-01-01T00:00:00Z"/>
              </w:rPr>
            </w:pPr>
            <w:ins w:id="104" w:author="Author">
              <w: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26F42471" w14:textId="77777777" w:rsidR="00676D64" w:rsidRDefault="00316317">
            <w:pPr>
              <w:jc w:val="center"/>
              <w:rPr>
                <w:ins w:id="105" w:author="Author" w:date="1901-01-01T00:00:00Z"/>
              </w:rPr>
            </w:pPr>
            <w:ins w:id="106" w:author="Author">
              <w:r>
                <w:t>1</w:t>
              </w:r>
            </w:ins>
          </w:p>
        </w:tc>
        <w:tc>
          <w:tcPr>
            <w:tcW w:w="1985" w:type="dxa"/>
            <w:tcBorders>
              <w:top w:val="single" w:sz="4" w:space="0" w:color="000000"/>
              <w:left w:val="single" w:sz="4" w:space="0" w:color="000000"/>
              <w:bottom w:val="single" w:sz="4" w:space="0" w:color="000000"/>
            </w:tcBorders>
          </w:tcPr>
          <w:p w14:paraId="7F26C38F" w14:textId="77777777" w:rsidR="00676D64" w:rsidRDefault="00316317">
            <w:pPr>
              <w:jc w:val="center"/>
              <w:rPr>
                <w:ins w:id="107" w:author="Author" w:date="1901-01-01T00:00:00Z"/>
              </w:rPr>
            </w:pPr>
            <w:ins w:id="108" w:author="Author">
              <w:r>
                <w:t>1.5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95437" w14:textId="77777777" w:rsidR="00676D64" w:rsidRDefault="00316317">
            <w:pPr>
              <w:jc w:val="center"/>
              <w:rPr>
                <w:ins w:id="109" w:author="Author" w:date="1901-01-01T00:00:00Z"/>
              </w:rPr>
            </w:pPr>
            <w:ins w:id="110" w:author="Author">
              <w:r>
                <w:t>350 Mbps</w:t>
              </w:r>
            </w:ins>
          </w:p>
        </w:tc>
      </w:tr>
      <w:tr w:rsidR="00676D64" w14:paraId="6BD79750" w14:textId="77777777">
        <w:trPr>
          <w:trHeight w:val="336"/>
          <w:ins w:id="111"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13ABC785" w14:textId="77777777" w:rsidR="00676D64" w:rsidRDefault="00316317">
            <w:pPr>
              <w:jc w:val="center"/>
              <w:rPr>
                <w:ins w:id="112" w:author="Author" w:date="1901-01-01T00:00:00Z"/>
              </w:rPr>
            </w:pPr>
            <w:ins w:id="113" w:author="Author">
              <w: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4012061E" w14:textId="77777777" w:rsidR="00676D64" w:rsidRDefault="00316317">
            <w:pPr>
              <w:jc w:val="center"/>
              <w:rPr>
                <w:ins w:id="114" w:author="Author" w:date="1901-01-01T00:00:00Z"/>
              </w:rPr>
            </w:pPr>
            <w:ins w:id="115"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0E818DB6" w14:textId="77777777" w:rsidR="00676D64" w:rsidRDefault="00316317">
            <w:pPr>
              <w:jc w:val="center"/>
              <w:rPr>
                <w:ins w:id="116" w:author="Author" w:date="1901-01-01T00:00:00Z"/>
              </w:rPr>
            </w:pPr>
            <w:ins w:id="117" w:author="Author">
              <w: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1B26264F" w14:textId="77777777" w:rsidR="00676D64" w:rsidRDefault="00316317">
            <w:pPr>
              <w:jc w:val="center"/>
              <w:rPr>
                <w:ins w:id="118" w:author="Author" w:date="1901-01-01T00:00:00Z"/>
              </w:rPr>
            </w:pPr>
            <w:ins w:id="119" w:author="Author">
              <w:r>
                <w:t>1</w:t>
              </w:r>
            </w:ins>
          </w:p>
        </w:tc>
        <w:tc>
          <w:tcPr>
            <w:tcW w:w="1985" w:type="dxa"/>
            <w:tcBorders>
              <w:top w:val="single" w:sz="4" w:space="0" w:color="000000"/>
              <w:left w:val="single" w:sz="4" w:space="0" w:color="000000"/>
              <w:bottom w:val="single" w:sz="4" w:space="0" w:color="000000"/>
            </w:tcBorders>
          </w:tcPr>
          <w:p w14:paraId="2198581A" w14:textId="77777777" w:rsidR="00676D64" w:rsidRDefault="00316317">
            <w:pPr>
              <w:jc w:val="center"/>
              <w:rPr>
                <w:ins w:id="120" w:author="Author" w:date="1901-01-01T00:00:00Z"/>
              </w:rPr>
            </w:pPr>
            <w:ins w:id="121" w:author="Author">
              <w:r>
                <w:t>1.5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8A825" w14:textId="77777777" w:rsidR="00676D64" w:rsidRDefault="00316317">
            <w:pPr>
              <w:jc w:val="center"/>
              <w:rPr>
                <w:ins w:id="122" w:author="Author" w:date="1901-01-01T00:00:00Z"/>
              </w:rPr>
            </w:pPr>
            <w:ins w:id="123" w:author="Author">
              <w:r>
                <w:t>1 049 Mbps</w:t>
              </w:r>
            </w:ins>
          </w:p>
        </w:tc>
      </w:tr>
      <w:tr w:rsidR="00676D64" w14:paraId="0D5BFAF9" w14:textId="77777777">
        <w:trPr>
          <w:trHeight w:val="336"/>
          <w:ins w:id="124"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48D4CC47" w14:textId="77777777" w:rsidR="00676D64" w:rsidRDefault="00316317">
            <w:pPr>
              <w:jc w:val="center"/>
              <w:rPr>
                <w:ins w:id="125" w:author="Author" w:date="1901-01-01T00:00:00Z"/>
              </w:rPr>
            </w:pPr>
            <w:ins w:id="126" w:author="Author">
              <w:r>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26AD8F25" w14:textId="77777777" w:rsidR="00676D64" w:rsidRDefault="00316317">
            <w:pPr>
              <w:jc w:val="center"/>
              <w:rPr>
                <w:ins w:id="127" w:author="Author" w:date="1901-01-01T00:00:00Z"/>
              </w:rPr>
            </w:pPr>
            <w:ins w:id="128"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6B593FA0" w14:textId="77777777" w:rsidR="00676D64" w:rsidRDefault="00316317">
            <w:pPr>
              <w:jc w:val="center"/>
              <w:rPr>
                <w:ins w:id="129" w:author="Author" w:date="1901-01-01T00:00:00Z"/>
              </w:rPr>
            </w:pPr>
            <w:ins w:id="130" w:author="Author">
              <w: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59EADE60" w14:textId="77777777" w:rsidR="00676D64" w:rsidRDefault="00316317">
            <w:pPr>
              <w:jc w:val="center"/>
              <w:rPr>
                <w:ins w:id="131" w:author="Author" w:date="1901-01-01T00:00:00Z"/>
              </w:rPr>
            </w:pPr>
            <w:ins w:id="132" w:author="Author">
              <w:r>
                <w:t>4</w:t>
              </w:r>
            </w:ins>
          </w:p>
        </w:tc>
        <w:tc>
          <w:tcPr>
            <w:tcW w:w="1985" w:type="dxa"/>
            <w:tcBorders>
              <w:top w:val="single" w:sz="4" w:space="0" w:color="000000"/>
              <w:left w:val="single" w:sz="4" w:space="0" w:color="000000"/>
              <w:bottom w:val="single" w:sz="4" w:space="0" w:color="000000"/>
            </w:tcBorders>
          </w:tcPr>
          <w:p w14:paraId="2261EF74" w14:textId="77777777" w:rsidR="00676D64" w:rsidRDefault="00316317">
            <w:pPr>
              <w:jc w:val="center"/>
              <w:rPr>
                <w:ins w:id="133" w:author="Author" w:date="1901-01-01T00:00:00Z"/>
              </w:rPr>
            </w:pPr>
            <w:ins w:id="134" w:author="Author">
              <w:r>
                <w:t>3.0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C022B" w14:textId="77777777" w:rsidR="00676D64" w:rsidRDefault="00316317">
            <w:pPr>
              <w:jc w:val="center"/>
              <w:rPr>
                <w:ins w:id="135" w:author="Author" w:date="1901-01-01T00:00:00Z"/>
              </w:rPr>
            </w:pPr>
            <w:ins w:id="136" w:author="Author">
              <w:r>
                <w:t>175 Mbps</w:t>
              </w:r>
            </w:ins>
          </w:p>
        </w:tc>
      </w:tr>
      <w:tr w:rsidR="00676D64" w14:paraId="6C9978D9" w14:textId="77777777">
        <w:trPr>
          <w:trHeight w:val="336"/>
          <w:ins w:id="137"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1CB7E3A6" w14:textId="77777777" w:rsidR="00676D64" w:rsidRDefault="00316317">
            <w:pPr>
              <w:jc w:val="center"/>
              <w:rPr>
                <w:ins w:id="138" w:author="Author" w:date="1901-01-01T00:00:00Z"/>
              </w:rPr>
            </w:pPr>
            <w:ins w:id="139" w:author="Author">
              <w: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55A50BD4" w14:textId="77777777" w:rsidR="00676D64" w:rsidRDefault="00316317">
            <w:pPr>
              <w:jc w:val="center"/>
              <w:rPr>
                <w:ins w:id="140" w:author="Author" w:date="1901-01-01T00:00:00Z"/>
              </w:rPr>
            </w:pPr>
            <w:ins w:id="141"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37C3AA85" w14:textId="77777777" w:rsidR="00676D64" w:rsidRDefault="00316317">
            <w:pPr>
              <w:jc w:val="center"/>
              <w:rPr>
                <w:ins w:id="142" w:author="Author" w:date="1901-01-01T00:00:00Z"/>
              </w:rPr>
            </w:pPr>
            <w:ins w:id="143" w:author="Author">
              <w: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6871765F" w14:textId="77777777" w:rsidR="00676D64" w:rsidRDefault="00316317">
            <w:pPr>
              <w:jc w:val="center"/>
              <w:rPr>
                <w:ins w:id="144" w:author="Author" w:date="1901-01-01T00:00:00Z"/>
              </w:rPr>
            </w:pPr>
            <w:ins w:id="145" w:author="Author">
              <w:r>
                <w:t>4</w:t>
              </w:r>
            </w:ins>
          </w:p>
        </w:tc>
        <w:tc>
          <w:tcPr>
            <w:tcW w:w="1985" w:type="dxa"/>
            <w:tcBorders>
              <w:top w:val="single" w:sz="4" w:space="0" w:color="000000"/>
              <w:left w:val="single" w:sz="4" w:space="0" w:color="000000"/>
              <w:bottom w:val="single" w:sz="4" w:space="0" w:color="000000"/>
            </w:tcBorders>
          </w:tcPr>
          <w:p w14:paraId="63D71458" w14:textId="77777777" w:rsidR="00676D64" w:rsidRDefault="00316317">
            <w:pPr>
              <w:keepNext/>
              <w:jc w:val="center"/>
              <w:rPr>
                <w:ins w:id="146" w:author="Author" w:date="1901-01-01T00:00:00Z"/>
              </w:rPr>
            </w:pPr>
            <w:ins w:id="147" w:author="Author">
              <w:r>
                <w:t>3.0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45B25" w14:textId="77777777" w:rsidR="00676D64" w:rsidRDefault="00316317">
            <w:pPr>
              <w:keepNext/>
              <w:jc w:val="center"/>
              <w:rPr>
                <w:ins w:id="148" w:author="Author" w:date="1901-01-01T00:00:00Z"/>
              </w:rPr>
            </w:pPr>
            <w:ins w:id="149" w:author="Author">
              <w:r>
                <w:t>524 Mbps</w:t>
              </w:r>
            </w:ins>
          </w:p>
        </w:tc>
      </w:tr>
    </w:tbl>
    <w:p w14:paraId="56BE17F0" w14:textId="77777777" w:rsidR="00676D64" w:rsidRDefault="00316317">
      <w:pPr>
        <w:pStyle w:val="Lgende"/>
        <w:rPr>
          <w:ins w:id="150" w:author="Author" w:date="1901-01-01T00:00:00Z"/>
          <w:rFonts w:ascii="Arial" w:hAnsi="Arial" w:cs="Arial"/>
        </w:rPr>
      </w:pPr>
      <w:ins w:id="151" w:author="Author">
        <w:r>
          <w:rPr>
            <w:rFonts w:ascii="Arial" w:hAnsi="Arial" w:cs="Arial"/>
            <w:sz w:val="20"/>
          </w:rPr>
          <w:t>Table 7.2.2.2-1 Supportable RLC bit rates for GEO satellite systems with transparent architecture</w:t>
        </w:r>
      </w:ins>
    </w:p>
    <w:p w14:paraId="55A93CCF" w14:textId="77777777" w:rsidR="00676D64" w:rsidRDefault="00676D64">
      <w:pPr>
        <w:pStyle w:val="Lgende"/>
        <w:jc w:val="both"/>
        <w:rPr>
          <w:ins w:id="152" w:author="Author" w:date="1901-01-01T00:00:00Z"/>
          <w:rFonts w:ascii="Times New Roman" w:hAnsi="Times New Roman"/>
          <w:i/>
        </w:rPr>
      </w:pPr>
    </w:p>
    <w:tbl>
      <w:tblPr>
        <w:tblW w:w="9781" w:type="dxa"/>
        <w:tblInd w:w="-5" w:type="dxa"/>
        <w:tblLayout w:type="fixed"/>
        <w:tblLook w:val="04A0" w:firstRow="1" w:lastRow="0" w:firstColumn="1" w:lastColumn="0" w:noHBand="0" w:noVBand="1"/>
      </w:tblPr>
      <w:tblGrid>
        <w:gridCol w:w="1560"/>
        <w:gridCol w:w="1134"/>
        <w:gridCol w:w="1134"/>
        <w:gridCol w:w="1984"/>
        <w:gridCol w:w="1985"/>
        <w:gridCol w:w="1984"/>
      </w:tblGrid>
      <w:tr w:rsidR="00676D64" w14:paraId="659E41D4" w14:textId="77777777">
        <w:trPr>
          <w:trHeight w:val="336"/>
          <w:ins w:id="153"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588EBD3F" w14:textId="77777777" w:rsidR="00676D64" w:rsidRDefault="00316317">
            <w:pPr>
              <w:jc w:val="center"/>
              <w:rPr>
                <w:ins w:id="154" w:author="Author" w:date="1901-01-01T00:00:00Z"/>
              </w:rPr>
            </w:pPr>
            <w:ins w:id="155" w:author="Author">
              <w:r>
                <w:rPr>
                  <w:i/>
                </w:rPr>
                <w:t>RLC_SDU_size</w:t>
              </w:r>
            </w:ins>
          </w:p>
        </w:tc>
        <w:tc>
          <w:tcPr>
            <w:tcW w:w="1134" w:type="dxa"/>
            <w:tcBorders>
              <w:top w:val="single" w:sz="4" w:space="0" w:color="000000"/>
              <w:left w:val="single" w:sz="4" w:space="0" w:color="000000"/>
              <w:bottom w:val="single" w:sz="4" w:space="0" w:color="000000"/>
            </w:tcBorders>
            <w:shd w:val="clear" w:color="auto" w:fill="auto"/>
            <w:vAlign w:val="center"/>
          </w:tcPr>
          <w:p w14:paraId="76FEF0E0" w14:textId="77777777" w:rsidR="00676D64" w:rsidRDefault="00316317">
            <w:pPr>
              <w:jc w:val="center"/>
              <w:rPr>
                <w:ins w:id="156" w:author="Author" w:date="1901-01-01T00:00:00Z"/>
              </w:rPr>
            </w:pPr>
            <w:ins w:id="157" w:author="Author">
              <w:r>
                <w:rPr>
                  <w:i/>
                </w:rPr>
                <w:t>SN_length</w:t>
              </w:r>
            </w:ins>
          </w:p>
        </w:tc>
        <w:tc>
          <w:tcPr>
            <w:tcW w:w="1134" w:type="dxa"/>
            <w:tcBorders>
              <w:top w:val="single" w:sz="4" w:space="0" w:color="000000"/>
              <w:left w:val="single" w:sz="4" w:space="0" w:color="000000"/>
              <w:bottom w:val="single" w:sz="4" w:space="0" w:color="000000"/>
            </w:tcBorders>
            <w:shd w:val="clear" w:color="auto" w:fill="auto"/>
            <w:vAlign w:val="center"/>
          </w:tcPr>
          <w:p w14:paraId="2D6BBD28" w14:textId="77777777" w:rsidR="00676D64" w:rsidRDefault="00316317">
            <w:pPr>
              <w:jc w:val="center"/>
              <w:rPr>
                <w:ins w:id="158" w:author="Author" w:date="1901-01-01T00:00:00Z"/>
              </w:rPr>
            </w:pPr>
            <w:ins w:id="159" w:author="Author">
              <w:r>
                <w:rPr>
                  <w:i/>
                </w:rPr>
                <w:t>RTD</w:t>
              </w:r>
            </w:ins>
          </w:p>
        </w:tc>
        <w:tc>
          <w:tcPr>
            <w:tcW w:w="1984" w:type="dxa"/>
            <w:tcBorders>
              <w:top w:val="single" w:sz="4" w:space="0" w:color="000000"/>
              <w:left w:val="single" w:sz="4" w:space="0" w:color="000000"/>
              <w:bottom w:val="single" w:sz="4" w:space="0" w:color="000000"/>
            </w:tcBorders>
            <w:shd w:val="clear" w:color="auto" w:fill="auto"/>
            <w:vAlign w:val="center"/>
          </w:tcPr>
          <w:p w14:paraId="19448412" w14:textId="77777777" w:rsidR="00676D64" w:rsidRDefault="00316317">
            <w:pPr>
              <w:jc w:val="center"/>
              <w:rPr>
                <w:ins w:id="160" w:author="Author" w:date="1901-01-01T00:00:00Z"/>
              </w:rPr>
            </w:pPr>
            <w:ins w:id="161" w:author="Author">
              <w:r>
                <w:rPr>
                  <w:i/>
                </w:rPr>
                <w:t>maxRetxThreshold</w:t>
              </w:r>
            </w:ins>
          </w:p>
        </w:tc>
        <w:tc>
          <w:tcPr>
            <w:tcW w:w="1985" w:type="dxa"/>
            <w:tcBorders>
              <w:top w:val="single" w:sz="4" w:space="0" w:color="000000"/>
              <w:left w:val="single" w:sz="4" w:space="0" w:color="000000"/>
              <w:bottom w:val="single" w:sz="4" w:space="0" w:color="000000"/>
            </w:tcBorders>
          </w:tcPr>
          <w:p w14:paraId="748B6686" w14:textId="77777777" w:rsidR="00676D64" w:rsidRDefault="00316317">
            <w:pPr>
              <w:jc w:val="center"/>
              <w:rPr>
                <w:ins w:id="162" w:author="Author" w:date="1901-01-01T00:00:00Z"/>
                <w:i/>
              </w:rPr>
            </w:pPr>
            <w:ins w:id="163" w:author="Author">
              <w:r>
                <w:rPr>
                  <w:i/>
                </w:rPr>
                <w:t>RetransmissionTime</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92788" w14:textId="77777777" w:rsidR="00676D64" w:rsidRDefault="00316317">
            <w:pPr>
              <w:jc w:val="center"/>
              <w:rPr>
                <w:ins w:id="164" w:author="Author" w:date="1901-01-01T00:00:00Z"/>
              </w:rPr>
            </w:pPr>
            <w:ins w:id="165" w:author="Author">
              <w:r>
                <w:rPr>
                  <w:i/>
                </w:rPr>
                <w:t>RLC_data_rate</w:t>
              </w:r>
            </w:ins>
          </w:p>
        </w:tc>
      </w:tr>
      <w:tr w:rsidR="00676D64" w14:paraId="3CBDE732" w14:textId="77777777">
        <w:trPr>
          <w:trHeight w:val="336"/>
          <w:ins w:id="166"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03504F6A" w14:textId="77777777" w:rsidR="00676D64" w:rsidRDefault="00316317">
            <w:pPr>
              <w:jc w:val="center"/>
              <w:rPr>
                <w:ins w:id="167" w:author="Author" w:date="1901-01-01T00:00:00Z"/>
              </w:rPr>
            </w:pPr>
            <w:ins w:id="168" w:author="Author">
              <w:r>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3B03507A" w14:textId="77777777" w:rsidR="00676D64" w:rsidRDefault="00316317">
            <w:pPr>
              <w:jc w:val="center"/>
              <w:rPr>
                <w:ins w:id="169" w:author="Author" w:date="1901-01-01T00:00:00Z"/>
              </w:rPr>
            </w:pPr>
            <w:ins w:id="170"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0933304B" w14:textId="77777777" w:rsidR="00676D64" w:rsidRDefault="00316317">
            <w:pPr>
              <w:jc w:val="center"/>
              <w:rPr>
                <w:ins w:id="171" w:author="Author" w:date="1901-01-01T00:00:00Z"/>
              </w:rPr>
            </w:pPr>
            <w:ins w:id="172" w:author="Author">
              <w: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0BD05ACE" w14:textId="77777777" w:rsidR="00676D64" w:rsidRDefault="00316317">
            <w:pPr>
              <w:jc w:val="center"/>
              <w:rPr>
                <w:ins w:id="173" w:author="Author" w:date="1901-01-01T00:00:00Z"/>
              </w:rPr>
            </w:pPr>
            <w:ins w:id="174" w:author="Author">
              <w:r>
                <w:t>1</w:t>
              </w:r>
            </w:ins>
          </w:p>
        </w:tc>
        <w:tc>
          <w:tcPr>
            <w:tcW w:w="1985" w:type="dxa"/>
            <w:tcBorders>
              <w:top w:val="single" w:sz="4" w:space="0" w:color="000000"/>
              <w:left w:val="single" w:sz="4" w:space="0" w:color="000000"/>
              <w:bottom w:val="single" w:sz="4" w:space="0" w:color="000000"/>
            </w:tcBorders>
          </w:tcPr>
          <w:p w14:paraId="53385518" w14:textId="77777777" w:rsidR="00676D64" w:rsidRDefault="00316317">
            <w:pPr>
              <w:jc w:val="center"/>
              <w:rPr>
                <w:ins w:id="175" w:author="Author" w:date="1901-01-01T00:00:00Z"/>
              </w:rPr>
            </w:pPr>
            <w:ins w:id="176" w:author="Author">
              <w:r>
                <w:t>75.0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65C4" w14:textId="77777777" w:rsidR="00676D64" w:rsidRDefault="00316317">
            <w:pPr>
              <w:jc w:val="center"/>
              <w:rPr>
                <w:ins w:id="177" w:author="Author" w:date="1901-01-01T00:00:00Z"/>
              </w:rPr>
            </w:pPr>
            <w:ins w:id="178" w:author="Author">
              <w:r>
                <w:t>6 991 Mbps</w:t>
              </w:r>
            </w:ins>
          </w:p>
        </w:tc>
      </w:tr>
      <w:tr w:rsidR="00676D64" w14:paraId="14EA1A3C" w14:textId="77777777">
        <w:trPr>
          <w:trHeight w:val="336"/>
          <w:ins w:id="179"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5C5B3E95" w14:textId="77777777" w:rsidR="00676D64" w:rsidRDefault="00316317">
            <w:pPr>
              <w:jc w:val="center"/>
              <w:rPr>
                <w:ins w:id="180" w:author="Author" w:date="1901-01-01T00:00:00Z"/>
              </w:rPr>
            </w:pPr>
            <w:ins w:id="181" w:author="Author">
              <w: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337CB6AB" w14:textId="77777777" w:rsidR="00676D64" w:rsidRDefault="00316317">
            <w:pPr>
              <w:jc w:val="center"/>
              <w:rPr>
                <w:ins w:id="182" w:author="Author" w:date="1901-01-01T00:00:00Z"/>
              </w:rPr>
            </w:pPr>
            <w:ins w:id="183"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52787E1C" w14:textId="77777777" w:rsidR="00676D64" w:rsidRDefault="00316317">
            <w:pPr>
              <w:jc w:val="center"/>
              <w:rPr>
                <w:ins w:id="184" w:author="Author" w:date="1901-01-01T00:00:00Z"/>
              </w:rPr>
            </w:pPr>
            <w:ins w:id="185" w:author="Author">
              <w: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738AD6A7" w14:textId="77777777" w:rsidR="00676D64" w:rsidRDefault="00316317">
            <w:pPr>
              <w:jc w:val="center"/>
              <w:rPr>
                <w:ins w:id="186" w:author="Author" w:date="1901-01-01T00:00:00Z"/>
              </w:rPr>
            </w:pPr>
            <w:ins w:id="187" w:author="Author">
              <w:r>
                <w:t>1</w:t>
              </w:r>
            </w:ins>
          </w:p>
        </w:tc>
        <w:tc>
          <w:tcPr>
            <w:tcW w:w="1985" w:type="dxa"/>
            <w:tcBorders>
              <w:top w:val="single" w:sz="4" w:space="0" w:color="000000"/>
              <w:left w:val="single" w:sz="4" w:space="0" w:color="000000"/>
              <w:bottom w:val="single" w:sz="4" w:space="0" w:color="000000"/>
            </w:tcBorders>
          </w:tcPr>
          <w:p w14:paraId="3059C6BF" w14:textId="77777777" w:rsidR="00676D64" w:rsidRDefault="00316317">
            <w:pPr>
              <w:jc w:val="center"/>
              <w:rPr>
                <w:ins w:id="188" w:author="Author" w:date="1901-01-01T00:00:00Z"/>
              </w:rPr>
            </w:pPr>
            <w:ins w:id="189" w:author="Author">
              <w:r>
                <w:t>75.0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A4D72" w14:textId="77777777" w:rsidR="00676D64" w:rsidRDefault="00316317">
            <w:pPr>
              <w:jc w:val="center"/>
              <w:rPr>
                <w:ins w:id="190" w:author="Author" w:date="1901-01-01T00:00:00Z"/>
              </w:rPr>
            </w:pPr>
            <w:ins w:id="191" w:author="Author">
              <w:r>
                <w:t>20 972 Mbps</w:t>
              </w:r>
            </w:ins>
          </w:p>
        </w:tc>
      </w:tr>
      <w:tr w:rsidR="00676D64" w14:paraId="5E8F047E" w14:textId="77777777">
        <w:trPr>
          <w:trHeight w:val="336"/>
          <w:ins w:id="192"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73FD212C" w14:textId="77777777" w:rsidR="00676D64" w:rsidRDefault="00316317">
            <w:pPr>
              <w:jc w:val="center"/>
              <w:rPr>
                <w:ins w:id="193" w:author="Author" w:date="1901-01-01T00:00:00Z"/>
              </w:rPr>
            </w:pPr>
            <w:ins w:id="194" w:author="Author">
              <w:r>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50EE89B9" w14:textId="77777777" w:rsidR="00676D64" w:rsidRDefault="00316317">
            <w:pPr>
              <w:jc w:val="center"/>
              <w:rPr>
                <w:ins w:id="195" w:author="Author" w:date="1901-01-01T00:00:00Z"/>
              </w:rPr>
            </w:pPr>
            <w:ins w:id="196"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6A26580B" w14:textId="77777777" w:rsidR="00676D64" w:rsidRDefault="00316317">
            <w:pPr>
              <w:jc w:val="center"/>
              <w:rPr>
                <w:ins w:id="197" w:author="Author" w:date="1901-01-01T00:00:00Z"/>
              </w:rPr>
            </w:pPr>
            <w:ins w:id="198" w:author="Author">
              <w: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5C0C9608" w14:textId="77777777" w:rsidR="00676D64" w:rsidRDefault="00316317">
            <w:pPr>
              <w:jc w:val="center"/>
              <w:rPr>
                <w:ins w:id="199" w:author="Author" w:date="1901-01-01T00:00:00Z"/>
              </w:rPr>
            </w:pPr>
            <w:ins w:id="200" w:author="Author">
              <w:r>
                <w:t>4</w:t>
              </w:r>
            </w:ins>
          </w:p>
        </w:tc>
        <w:tc>
          <w:tcPr>
            <w:tcW w:w="1985" w:type="dxa"/>
            <w:tcBorders>
              <w:top w:val="single" w:sz="4" w:space="0" w:color="000000"/>
              <w:left w:val="single" w:sz="4" w:space="0" w:color="000000"/>
              <w:bottom w:val="single" w:sz="4" w:space="0" w:color="000000"/>
            </w:tcBorders>
          </w:tcPr>
          <w:p w14:paraId="69E48A4B" w14:textId="77777777" w:rsidR="00676D64" w:rsidRDefault="00316317">
            <w:pPr>
              <w:jc w:val="center"/>
              <w:rPr>
                <w:ins w:id="201" w:author="Author" w:date="1901-01-01T00:00:00Z"/>
              </w:rPr>
            </w:pPr>
            <w:ins w:id="202" w:author="Author">
              <w:r>
                <w:t>150.0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A53D5" w14:textId="77777777" w:rsidR="00676D64" w:rsidRDefault="00316317">
            <w:pPr>
              <w:jc w:val="center"/>
              <w:rPr>
                <w:ins w:id="203" w:author="Author" w:date="1901-01-01T00:00:00Z"/>
              </w:rPr>
            </w:pPr>
            <w:ins w:id="204" w:author="Author">
              <w:r>
                <w:t>3 495 Mbps</w:t>
              </w:r>
            </w:ins>
          </w:p>
        </w:tc>
      </w:tr>
      <w:tr w:rsidR="00676D64" w14:paraId="48C6C171" w14:textId="77777777">
        <w:trPr>
          <w:trHeight w:val="336"/>
          <w:ins w:id="205"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2FAC4831" w14:textId="77777777" w:rsidR="00676D64" w:rsidRDefault="00316317">
            <w:pPr>
              <w:jc w:val="center"/>
              <w:rPr>
                <w:ins w:id="206" w:author="Author" w:date="1901-01-01T00:00:00Z"/>
              </w:rPr>
            </w:pPr>
            <w:ins w:id="207" w:author="Author">
              <w: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7F5A4149" w14:textId="77777777" w:rsidR="00676D64" w:rsidRDefault="00316317">
            <w:pPr>
              <w:jc w:val="center"/>
              <w:rPr>
                <w:ins w:id="208" w:author="Author" w:date="1901-01-01T00:00:00Z"/>
              </w:rPr>
            </w:pPr>
            <w:ins w:id="209"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44878448" w14:textId="77777777" w:rsidR="00676D64" w:rsidRDefault="00316317">
            <w:pPr>
              <w:jc w:val="center"/>
              <w:rPr>
                <w:ins w:id="210" w:author="Author" w:date="1901-01-01T00:00:00Z"/>
              </w:rPr>
            </w:pPr>
            <w:ins w:id="211" w:author="Author">
              <w: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1DEA9440" w14:textId="77777777" w:rsidR="00676D64" w:rsidRDefault="00316317">
            <w:pPr>
              <w:jc w:val="center"/>
              <w:rPr>
                <w:ins w:id="212" w:author="Author" w:date="1901-01-01T00:00:00Z"/>
              </w:rPr>
            </w:pPr>
            <w:ins w:id="213" w:author="Author">
              <w:r>
                <w:t>4</w:t>
              </w:r>
            </w:ins>
          </w:p>
        </w:tc>
        <w:tc>
          <w:tcPr>
            <w:tcW w:w="1985" w:type="dxa"/>
            <w:tcBorders>
              <w:top w:val="single" w:sz="4" w:space="0" w:color="000000"/>
              <w:left w:val="single" w:sz="4" w:space="0" w:color="000000"/>
              <w:bottom w:val="single" w:sz="4" w:space="0" w:color="000000"/>
            </w:tcBorders>
          </w:tcPr>
          <w:p w14:paraId="4B4629C6" w14:textId="77777777" w:rsidR="00676D64" w:rsidRDefault="00316317">
            <w:pPr>
              <w:keepNext/>
              <w:jc w:val="center"/>
              <w:rPr>
                <w:ins w:id="214" w:author="Author" w:date="1901-01-01T00:00:00Z"/>
              </w:rPr>
            </w:pPr>
            <w:ins w:id="215" w:author="Author">
              <w:r>
                <w:t>150.0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D788E" w14:textId="77777777" w:rsidR="00676D64" w:rsidRDefault="00316317">
            <w:pPr>
              <w:keepNext/>
              <w:jc w:val="center"/>
              <w:rPr>
                <w:ins w:id="216" w:author="Author" w:date="1901-01-01T00:00:00Z"/>
              </w:rPr>
            </w:pPr>
            <w:ins w:id="217" w:author="Author">
              <w:r>
                <w:t>10 486 Mbps</w:t>
              </w:r>
            </w:ins>
          </w:p>
        </w:tc>
      </w:tr>
    </w:tbl>
    <w:p w14:paraId="0BF7EE6F" w14:textId="77777777" w:rsidR="00676D64" w:rsidRDefault="00316317">
      <w:pPr>
        <w:pStyle w:val="Lgende"/>
        <w:rPr>
          <w:ins w:id="218" w:author="Author" w:date="1901-01-01T00:00:00Z"/>
          <w:rFonts w:ascii="Arial" w:hAnsi="Arial" w:cs="Arial"/>
        </w:rPr>
      </w:pPr>
      <w:ins w:id="219" w:author="Author">
        <w:r>
          <w:rPr>
            <w:rFonts w:ascii="Arial" w:hAnsi="Arial" w:cs="Arial"/>
            <w:sz w:val="20"/>
          </w:rPr>
          <w:t>Table 7.2.2.2-2 Supportable RLC bit rates for LEO satellite systems with transparent architecture</w:t>
        </w:r>
      </w:ins>
    </w:p>
    <w:p w14:paraId="4182DEC2" w14:textId="77777777" w:rsidR="00676D64" w:rsidRDefault="00676D64">
      <w:pPr>
        <w:rPr>
          <w:ins w:id="220" w:author="Author" w:date="1901-01-01T00:00:00Z"/>
        </w:rPr>
      </w:pPr>
    </w:p>
    <w:p w14:paraId="54A8886D" w14:textId="77777777" w:rsidR="00676D64" w:rsidRDefault="00316317">
      <w:pPr>
        <w:rPr>
          <w:ins w:id="221" w:author="Author" w:date="1901-01-01T00:00:00Z"/>
        </w:rPr>
      </w:pPr>
      <w:ins w:id="222" w:author="Author">
        <w:r>
          <w:t>Considering Table B.2-1, it is observed that the airplanes connectivity which targets an experience data rate of 360Mbps for DL is the most challenging usage scenario for NTN in terms of data rate.</w:t>
        </w:r>
      </w:ins>
    </w:p>
    <w:p w14:paraId="6086902B" w14:textId="77777777" w:rsidR="00676D64" w:rsidRDefault="00316317">
      <w:pPr>
        <w:spacing w:before="120"/>
        <w:rPr>
          <w:ins w:id="223" w:author="Author" w:date="1901-01-01T00:00:00Z"/>
        </w:rPr>
      </w:pPr>
      <w:ins w:id="224" w:author="Author">
        <w:r>
          <w:t>Assuming a retransmission time of 3.0s or 1.5s, which represents a GEO satellite system with transparent architecture and an RLC SDU size of 500Byte, the NTN targeted experience data rate for usage scenario airplanes connectivity cannot be achieved.</w:t>
        </w:r>
      </w:ins>
    </w:p>
    <w:p w14:paraId="2555A1E8" w14:textId="77777777" w:rsidR="00676D64" w:rsidRDefault="00316317">
      <w:pPr>
        <w:spacing w:before="120"/>
        <w:rPr>
          <w:ins w:id="225" w:author="Author" w:date="1901-01-01T00:00:00Z"/>
        </w:rPr>
      </w:pPr>
      <w:ins w:id="226" w:author="Author">
        <w:r>
          <w:t>Assuming a retransmission time of 150ms, which represents a LEO satellite system with transparent architecture and an RLC SDU size of 500Byte or larger the NTN targeted experience data rate can be achieved for the considered usage scenarios.</w:t>
        </w:r>
      </w:ins>
    </w:p>
    <w:p w14:paraId="6131046A" w14:textId="77777777" w:rsidR="00676D64" w:rsidRDefault="00676D64">
      <w:pPr>
        <w:spacing w:before="120"/>
        <w:rPr>
          <w:ins w:id="227" w:author="Author" w:date="1901-01-01T00:00:00Z"/>
        </w:rPr>
      </w:pPr>
    </w:p>
    <w:p w14:paraId="30834D1F" w14:textId="77777777" w:rsidR="00676D64" w:rsidRDefault="00316317">
      <w:pPr>
        <w:keepNext/>
        <w:keepLines/>
        <w:rPr>
          <w:ins w:id="228" w:author="Author" w:date="1901-01-01T00:00:00Z"/>
        </w:rPr>
      </w:pPr>
      <w:ins w:id="229" w:author="Author">
        <w:r>
          <w:rPr>
            <w:rFonts w:eastAsia="Calibri"/>
            <w:u w:val="single"/>
            <w:lang w:eastAsia="ja-JP"/>
          </w:rPr>
          <w:t>Possible Solution</w:t>
        </w:r>
      </w:ins>
    </w:p>
    <w:p w14:paraId="38326658" w14:textId="77777777" w:rsidR="00676D64" w:rsidRDefault="00316317">
      <w:pPr>
        <w:rPr>
          <w:ins w:id="230" w:author="Author" w:date="1901-01-01T00:00:00Z"/>
        </w:rPr>
      </w:pPr>
      <w:ins w:id="231" w:author="Author">
        <w:r>
          <w:t>There are three options identified to cope with this limitation:</w:t>
        </w:r>
      </w:ins>
    </w:p>
    <w:p w14:paraId="008D0DC6" w14:textId="77777777" w:rsidR="00676D64" w:rsidRDefault="00316317">
      <w:pPr>
        <w:ind w:left="1440" w:hanging="1440"/>
        <w:rPr>
          <w:ins w:id="232" w:author="Author" w:date="1901-01-01T00:00:00Z"/>
        </w:rPr>
      </w:pPr>
      <w:ins w:id="233" w:author="Author">
        <w:r>
          <w:t>Option 1:</w:t>
        </w:r>
        <w:r>
          <w:tab/>
          <w:t xml:space="preserve">The current specification is applied for NTN without any changes. The targeted experience data rate for usage scenario airplanes connectivity may at least temporarily not be supported for the above mentioned configurations of RLC SDU size, RLC SN field length and maximum number of RLC retransmissions in case of GEO satellite systems with transparent architecture. </w:t>
        </w:r>
      </w:ins>
    </w:p>
    <w:p w14:paraId="3E560333" w14:textId="77777777" w:rsidR="00676D64" w:rsidRDefault="00316317">
      <w:pPr>
        <w:ind w:left="1440" w:hanging="1440"/>
        <w:rPr>
          <w:ins w:id="234" w:author="Author" w:date="1901-01-01T00:00:00Z"/>
        </w:rPr>
      </w:pPr>
      <w:ins w:id="235" w:author="Author">
        <w:r>
          <w:t xml:space="preserve">Option 2: </w:t>
        </w:r>
        <w:r>
          <w:tab/>
          <w:t>Extending the RLC SN length.</w:t>
        </w:r>
      </w:ins>
    </w:p>
    <w:p w14:paraId="04C5A40F" w14:textId="77777777" w:rsidR="00676D64" w:rsidRDefault="00316317">
      <w:pPr>
        <w:ind w:left="1440" w:hanging="1440"/>
        <w:rPr>
          <w:ins w:id="236" w:author="Author" w:date="1901-01-01T00:00:00Z"/>
        </w:rPr>
      </w:pPr>
      <w:ins w:id="237" w:author="Author">
        <w:r>
          <w:lastRenderedPageBreak/>
          <w:t xml:space="preserve">Option 3: </w:t>
        </w:r>
        <w:r>
          <w:tab/>
          <w:t>Reducing the delays that it takes to perform an RLC retransmission.</w:t>
        </w:r>
      </w:ins>
    </w:p>
    <w:p w14:paraId="2D337AF0" w14:textId="77777777" w:rsidR="00676D64" w:rsidRDefault="00676D64"/>
    <w:p w14:paraId="2B001877" w14:textId="77777777" w:rsidR="00676D64" w:rsidRDefault="00316317">
      <w:pPr>
        <w:pStyle w:val="Titre3"/>
      </w:pPr>
      <w:bookmarkStart w:id="238" w:name="_Toc19214757"/>
      <w:r>
        <w:t>7.2.3</w:t>
      </w:r>
      <w:r>
        <w:tab/>
        <w:t>PDCP</w:t>
      </w:r>
      <w:bookmarkEnd w:id="238"/>
    </w:p>
    <w:p w14:paraId="3DB74773" w14:textId="77777777" w:rsidR="00676D64" w:rsidRDefault="00316317">
      <w:pPr>
        <w:pStyle w:val="EditorsNote"/>
        <w:rPr>
          <w:del w:id="239" w:author="Author" w:date="1901-01-01T00:00:00Z"/>
        </w:rPr>
      </w:pPr>
      <w:del w:id="240" w:author="Author">
        <w:r>
          <w:delText>Editor’s note: RAN2 will study impacts and possible enhancements at least to PDCP reordering (e.g. timers and SN space)</w:delText>
        </w:r>
      </w:del>
    </w:p>
    <w:p w14:paraId="3B3CE5C9" w14:textId="77777777" w:rsidR="00676D64" w:rsidRDefault="00676D64"/>
    <w:p w14:paraId="2A483626" w14:textId="77777777" w:rsidR="00676D64" w:rsidRDefault="00316317">
      <w:pPr>
        <w:pStyle w:val="Titre4"/>
        <w:numPr>
          <w:ilvl w:val="0"/>
          <w:numId w:val="0"/>
        </w:numPr>
      </w:pPr>
      <w:bookmarkStart w:id="241" w:name="_Toc19214758"/>
      <w:r>
        <w:t>7.2.3.1</w:t>
      </w:r>
      <w:r>
        <w:tab/>
        <w:t>SDU Discard</w:t>
      </w:r>
      <w:bookmarkEnd w:id="241"/>
    </w:p>
    <w:p w14:paraId="2F521963" w14:textId="77777777" w:rsidR="00676D64" w:rsidRDefault="00316317">
      <w:pPr>
        <w:rPr>
          <w:u w:val="single"/>
        </w:rPr>
      </w:pPr>
      <w:r>
        <w:rPr>
          <w:u w:val="single"/>
        </w:rPr>
        <w:t>Problem Statement</w:t>
      </w:r>
    </w:p>
    <w:p w14:paraId="7BA4ACAC" w14:textId="77777777" w:rsidR="00676D64" w:rsidRDefault="00316317">
      <w:pPr>
        <w:spacing w:after="120"/>
        <w:rPr>
          <w:lang w:eastAsia="ja-JP"/>
        </w:rPr>
      </w:pPr>
      <w:r>
        <w:rPr>
          <w:lang w:eastAsia="ja-JP"/>
        </w:rPr>
        <w:t xml:space="preserve">The transmitting PDCP entity shall discard the PDCP SDU when the </w:t>
      </w:r>
      <w:r>
        <w:rPr>
          <w:i/>
          <w:lang w:eastAsia="ja-JP"/>
        </w:rPr>
        <w:t>discardTimer</w:t>
      </w:r>
      <w:r>
        <w:rPr>
          <w:lang w:eastAsia="ja-JP"/>
        </w:rPr>
        <w:t xml:space="preserve"> expires for a PDCP SDU or when a status report confirms the successful delivery [TS 38.322]. The </w:t>
      </w:r>
      <w:r>
        <w:rPr>
          <w:i/>
          <w:lang w:eastAsia="ja-JP"/>
        </w:rPr>
        <w:t>discardTimer</w:t>
      </w:r>
      <w:r>
        <w:rPr>
          <w:lang w:eastAsia="ja-JP"/>
        </w:rPr>
        <w:t xml:space="preserve"> can be configured between 10ms and 1500ms or can be switched off by choosing infinity [TS 38.331].</w:t>
      </w:r>
    </w:p>
    <w:p w14:paraId="77814E26" w14:textId="77777777" w:rsidR="00676D64" w:rsidRDefault="00316317">
      <w:pPr>
        <w:spacing w:after="120"/>
        <w:rPr>
          <w:lang w:eastAsia="ja-JP"/>
        </w:rPr>
      </w:pPr>
      <w:r>
        <w:rPr>
          <w:lang w:eastAsia="ja-JP"/>
        </w:rPr>
        <w:t xml:space="preserve">The </w:t>
      </w:r>
      <w:r>
        <w:rPr>
          <w:i/>
          <w:lang w:eastAsia="ja-JP"/>
        </w:rPr>
        <w:t>discardTimer</w:t>
      </w:r>
      <w:r>
        <w:rPr>
          <w:lang w:eastAsia="ja-JP"/>
        </w:rPr>
        <w:t xml:space="preserve"> mainly reflects the QoS requirements of the packets belonging to a service. However,</w:t>
      </w:r>
      <w:r>
        <w:rPr>
          <w:sz w:val="18"/>
          <w:lang w:eastAsia="ja-JP"/>
        </w:rPr>
        <w:t xml:space="preserve"> </w:t>
      </w:r>
      <w:r>
        <w:rPr>
          <w:lang w:eastAsia="ja-JP"/>
        </w:rPr>
        <w:t xml:space="preserve">by choosing the expiration time of the </w:t>
      </w:r>
      <w:r>
        <w:rPr>
          <w:i/>
          <w:lang w:eastAsia="ja-JP"/>
        </w:rPr>
        <w:t>discardTimer</w:t>
      </w:r>
      <w:r>
        <w:rPr>
          <w:lang w:eastAsia="ja-JP"/>
        </w:rPr>
        <w:t xml:space="preserve"> or the QoS requirements, the RTD as well as the number of retransmissions on RLC layer and/or HARQ shall be considered. By increasing the expiration time of </w:t>
      </w:r>
      <w:r>
        <w:rPr>
          <w:i/>
          <w:lang w:eastAsia="ja-JP"/>
        </w:rPr>
        <w:t>discardTimer</w:t>
      </w:r>
      <w:r>
        <w:rPr>
          <w:lang w:eastAsia="ja-JP"/>
        </w:rPr>
        <w:t>, one should keep in mind that extended timer values will increase the amount of required memory for the buffer.</w:t>
      </w:r>
    </w:p>
    <w:p w14:paraId="369FF7D3" w14:textId="77777777" w:rsidR="00676D64" w:rsidRDefault="00316317">
      <w:pPr>
        <w:keepLines/>
        <w:ind w:left="1135" w:hanging="851"/>
        <w:rPr>
          <w:color w:val="FF0000"/>
        </w:rPr>
      </w:pPr>
      <w:r>
        <w:rPr>
          <w:color w:val="FF0000"/>
        </w:rPr>
        <w:t xml:space="preserve">Editor’s note: RAN2 will study the modification of the </w:t>
      </w:r>
      <w:r>
        <w:rPr>
          <w:i/>
          <w:color w:val="FF0000"/>
        </w:rPr>
        <w:t>discardTimer</w:t>
      </w:r>
      <w:r>
        <w:rPr>
          <w:color w:val="FF0000"/>
        </w:rPr>
        <w:t>.</w:t>
      </w:r>
    </w:p>
    <w:p w14:paraId="31F32269" w14:textId="77777777" w:rsidR="00676D64" w:rsidRDefault="00316317">
      <w:pPr>
        <w:pStyle w:val="Titre4"/>
        <w:numPr>
          <w:ilvl w:val="0"/>
          <w:numId w:val="0"/>
        </w:numPr>
      </w:pPr>
      <w:bookmarkStart w:id="242" w:name="_Toc19214759"/>
      <w:r>
        <w:t>7.2.3.2</w:t>
      </w:r>
      <w:r>
        <w:tab/>
        <w:t>Reordering and In-order Delivery</w:t>
      </w:r>
      <w:bookmarkEnd w:id="242"/>
    </w:p>
    <w:p w14:paraId="577BD7EE" w14:textId="77777777" w:rsidR="00676D64" w:rsidRDefault="00316317">
      <w:pPr>
        <w:rPr>
          <w:u w:val="single"/>
        </w:rPr>
      </w:pPr>
      <w:r>
        <w:rPr>
          <w:u w:val="single"/>
        </w:rPr>
        <w:t>Problem Statement</w:t>
      </w:r>
    </w:p>
    <w:p w14:paraId="4517B1BB" w14:textId="77777777" w:rsidR="00676D64" w:rsidRDefault="00316317">
      <w:pPr>
        <w:spacing w:after="120"/>
      </w:pPr>
      <w:r>
        <w:t xml:space="preserve">In order to detect loss of PDCP Data PDUs, there is the timer </w:t>
      </w:r>
      <w:r>
        <w:rPr>
          <w:i/>
        </w:rPr>
        <w:t>t-Reordering</w:t>
      </w:r>
      <w:r>
        <w:t xml:space="preserve"> which is started or reset when a PDCP SDU is delivered to upper layers [TS 38.322]. The maximum configurable expiration time is 3000ms [TS 38.331]. This might limit the overall number of retransmissions of the RLC AM ARQ protocol for NTN.</w:t>
      </w:r>
    </w:p>
    <w:p w14:paraId="390A3ED5" w14:textId="77777777" w:rsidR="00676D64" w:rsidRDefault="00316317">
      <w:pPr>
        <w:keepLines/>
        <w:ind w:left="1135" w:hanging="851"/>
        <w:rPr>
          <w:color w:val="FF0000"/>
        </w:rPr>
      </w:pPr>
      <w:r>
        <w:rPr>
          <w:color w:val="FF0000"/>
        </w:rPr>
        <w:t xml:space="preserve">Editor’s note: Following assumption will be taken as a baseline and can be revisited if new performance and QoS requirements are defined: RAN2 will study the modification of the timer </w:t>
      </w:r>
      <w:r>
        <w:rPr>
          <w:i/>
          <w:color w:val="FF0000"/>
        </w:rPr>
        <w:t>t-Reordering</w:t>
      </w:r>
      <w:r>
        <w:rPr>
          <w:color w:val="FF0000"/>
        </w:rPr>
        <w:t>.</w:t>
      </w:r>
    </w:p>
    <w:p w14:paraId="59193A6F" w14:textId="77777777" w:rsidR="00676D64" w:rsidRDefault="00676D64">
      <w:pPr>
        <w:rPr>
          <w:ins w:id="243" w:author="Author" w:date="1901-01-01T00:00:00Z"/>
        </w:rPr>
      </w:pPr>
    </w:p>
    <w:p w14:paraId="37E391FC" w14:textId="77777777" w:rsidR="00676D64" w:rsidRDefault="00316317">
      <w:pPr>
        <w:pStyle w:val="Titre4"/>
        <w:numPr>
          <w:ilvl w:val="0"/>
          <w:numId w:val="0"/>
        </w:numPr>
        <w:rPr>
          <w:ins w:id="244" w:author="Author" w:date="1901-01-01T00:00:00Z"/>
        </w:rPr>
      </w:pPr>
      <w:ins w:id="245" w:author="Author">
        <w:r>
          <w:t xml:space="preserve">7.2.3.3 </w:t>
        </w:r>
        <w:r>
          <w:tab/>
          <w:t>PDCP Sequence Number and Window Size</w:t>
        </w:r>
      </w:ins>
    </w:p>
    <w:p w14:paraId="30644C56" w14:textId="77777777" w:rsidR="00676D64" w:rsidRDefault="00316317">
      <w:pPr>
        <w:rPr>
          <w:ins w:id="246" w:author="Author" w:date="1901-01-01T00:00:00Z"/>
          <w:u w:val="single"/>
        </w:rPr>
      </w:pPr>
      <w:ins w:id="247" w:author="Author">
        <w:r>
          <w:rPr>
            <w:u w:val="single"/>
          </w:rPr>
          <w:t>Problem statement</w:t>
        </w:r>
      </w:ins>
    </w:p>
    <w:p w14:paraId="12D14647" w14:textId="77777777" w:rsidR="00676D64" w:rsidRDefault="00316317">
      <w:pPr>
        <w:keepNext/>
        <w:keepLines/>
        <w:autoSpaceDN w:val="0"/>
        <w:adjustRightInd w:val="0"/>
        <w:outlineLvl w:val="1"/>
        <w:rPr>
          <w:ins w:id="248" w:author="Author" w:date="1901-01-01T00:00:00Z"/>
        </w:rPr>
      </w:pPr>
      <w:ins w:id="249" w:author="Author">
        <w:r>
          <w:lastRenderedPageBreak/>
          <w:t>12bit and 18bit are specified as possible PDCP sequence number (</w:t>
        </w:r>
        <w:r>
          <w:rPr>
            <w:i/>
          </w:rPr>
          <w:t>SN</w:t>
        </w:r>
        <w:r>
          <w:t xml:space="preserve">) field length in NR [TS 38.323]. Resulting in a maximum of 262 144 different SNs or a </w:t>
        </w:r>
        <w:r>
          <w:rPr>
            <w:i/>
          </w:rPr>
          <w:t>Window_Size</w:t>
        </w:r>
        <w:r>
          <w:t xml:space="preserve"> of 131 072. </w:t>
        </w:r>
      </w:ins>
    </w:p>
    <w:p w14:paraId="0181CCC4" w14:textId="77777777" w:rsidR="00676D64" w:rsidRDefault="00316317">
      <w:pPr>
        <w:keepNext/>
        <w:keepLines/>
        <w:rPr>
          <w:ins w:id="250" w:author="Author" w:date="1901-01-01T00:00:00Z"/>
        </w:rPr>
      </w:pPr>
      <w:ins w:id="251" w:author="Author">
        <w:r>
          <w:t>The sequence number space needed for a radio bearer depends on the data rate that is to be supported, the retransmission time as well as the average size of the PDCP SDUs.</w:t>
        </w:r>
      </w:ins>
    </w:p>
    <w:p w14:paraId="6B992CCE" w14:textId="77777777" w:rsidR="00676D64" w:rsidRDefault="00316317">
      <w:pPr>
        <w:rPr>
          <w:ins w:id="252" w:author="Author" w:date="1901-01-01T00:00:00Z"/>
        </w:rPr>
      </w:pPr>
      <w:ins w:id="253" w:author="Author">
        <w:r>
          <w:t xml:space="preserve">The basic formula for calculating the supportable PDCP bit rate for one radio bearer is </w:t>
        </w:r>
      </w:ins>
    </w:p>
    <w:p w14:paraId="6E58BE1D" w14:textId="77777777" w:rsidR="00676D64" w:rsidRDefault="00316317">
      <w:pPr>
        <w:ind w:firstLine="567"/>
        <w:rPr>
          <w:ins w:id="254" w:author="Author" w:date="1901-01-01T00:00:00Z"/>
        </w:rPr>
      </w:pPr>
      <w:ins w:id="255" w:author="Author">
        <w:r>
          <w:rPr>
            <w:i/>
          </w:rPr>
          <w:t>PDCP_data_rate = PDCP_SDU_size</w:t>
        </w:r>
        <w:r>
          <w:t xml:space="preserve"> ∙ 2 ^ (pdcp-</w:t>
        </w:r>
        <w:r>
          <w:rPr>
            <w:i/>
          </w:rPr>
          <w:t>SN-Size</w:t>
        </w:r>
        <w:r>
          <w:t xml:space="preserve"> -1) / </w:t>
        </w:r>
        <w:r>
          <w:rPr>
            <w:i/>
          </w:rPr>
          <w:t>PDCP_RetransmissionTime</w:t>
        </w:r>
        <w:r>
          <w:t>,</w:t>
        </w:r>
      </w:ins>
    </w:p>
    <w:p w14:paraId="5D825DD6" w14:textId="77777777" w:rsidR="00676D64" w:rsidRDefault="00316317">
      <w:pPr>
        <w:rPr>
          <w:ins w:id="256" w:author="Author" w:date="1901-01-01T00:00:00Z"/>
        </w:rPr>
      </w:pPr>
      <w:ins w:id="257" w:author="Author">
        <w:r>
          <w:t>For selecting reasonable values:</w:t>
        </w:r>
      </w:ins>
    </w:p>
    <w:p w14:paraId="6D56CBF5" w14:textId="77777777" w:rsidR="00676D64" w:rsidRDefault="00316317">
      <w:pPr>
        <w:numPr>
          <w:ilvl w:val="0"/>
          <w:numId w:val="12"/>
        </w:numPr>
        <w:suppressAutoHyphens/>
        <w:overflowPunct w:val="0"/>
        <w:autoSpaceDE w:val="0"/>
        <w:spacing w:after="120"/>
        <w:textAlignment w:val="baseline"/>
        <w:rPr>
          <w:ins w:id="258" w:author="Author" w:date="1901-01-01T00:00:00Z"/>
        </w:rPr>
      </w:pPr>
      <w:ins w:id="259" w:author="Author">
        <w:r>
          <w:rPr>
            <w:i/>
          </w:rPr>
          <w:t xml:space="preserve">PDCP_SDU_size: </w:t>
        </w:r>
        <w:r>
          <w:t xml:space="preserve">As the </w:t>
        </w:r>
        <w:r>
          <w:rPr>
            <w:i/>
          </w:rPr>
          <w:t>RLC_SDU_size</w:t>
        </w:r>
        <w:r>
          <w:t xml:space="preserve">, it depends entirely on the specific traffic and it is difficult to give a good estimate for a typical SDU size. For continuous data, it is probably more likely that the PDCP SDUs are bigger rather than small. In general, PDCP packets might be larger than RLC packets because of possible segmentation in RLC layer, however, for large data rate it is assumed that they are in the same range as </w:t>
        </w:r>
        <w:r>
          <w:rPr>
            <w:i/>
          </w:rPr>
          <w:t>RLC_SDU_size</w:t>
        </w:r>
        <w:r>
          <w:t>. Sizes of 500 and 1500 Bytes are considered here.</w:t>
        </w:r>
      </w:ins>
    </w:p>
    <w:p w14:paraId="35DB6174" w14:textId="77777777" w:rsidR="00676D64" w:rsidRDefault="00316317">
      <w:pPr>
        <w:numPr>
          <w:ilvl w:val="0"/>
          <w:numId w:val="12"/>
        </w:numPr>
        <w:suppressAutoHyphens/>
        <w:overflowPunct w:val="0"/>
        <w:autoSpaceDE w:val="0"/>
        <w:spacing w:after="120"/>
        <w:textAlignment w:val="baseline"/>
        <w:rPr>
          <w:ins w:id="260" w:author="Author" w:date="1901-01-01T00:00:00Z"/>
        </w:rPr>
      </w:pPr>
      <w:ins w:id="261" w:author="Author">
        <w:r>
          <w:rPr>
            <w:i/>
          </w:rPr>
          <w:t>pdcp-SN-Size</w:t>
        </w:r>
        <w:r>
          <w:t>: Selecting the SN field length depends on the application, but for continuous and high-rate applications, the SN field length should be chosen to be large.</w:t>
        </w:r>
      </w:ins>
    </w:p>
    <w:p w14:paraId="3C3664E6" w14:textId="77777777" w:rsidR="00676D64" w:rsidRDefault="00316317">
      <w:pPr>
        <w:numPr>
          <w:ilvl w:val="0"/>
          <w:numId w:val="12"/>
        </w:numPr>
        <w:suppressAutoHyphens/>
        <w:overflowPunct w:val="0"/>
        <w:autoSpaceDE w:val="0"/>
        <w:spacing w:after="120"/>
        <w:textAlignment w:val="baseline"/>
        <w:rPr>
          <w:ins w:id="262" w:author="Author" w:date="1901-01-01T00:00:00Z"/>
        </w:rPr>
      </w:pPr>
      <w:ins w:id="263" w:author="Author">
        <w:r>
          <w:rPr>
            <w:i/>
          </w:rPr>
          <w:t>PDCP_RetransmissionTime</w:t>
        </w:r>
        <w:r>
          <w:t xml:space="preserve"> is the time seen by the PDCP layer between creation of the packet and registration of successful or failed transmission. If HARQ is disabled, it mainly depends on the RLC </w:t>
        </w:r>
        <w:r>
          <w:rPr>
            <w:i/>
          </w:rPr>
          <w:t>RetransmissionTime</w:t>
        </w:r>
        <w:r>
          <w:t xml:space="preserve">. (75ms, 150ms, 1.5s, 3.0s) are considered here. These numbers result from a round trip delay of </w:t>
        </w:r>
        <w:r>
          <w:rPr>
            <w:i/>
          </w:rPr>
          <w:t xml:space="preserve">RTD </w:t>
        </w:r>
        <w:r>
          <w:t xml:space="preserve">= (25.77ms, 541.46ms) and RLC </w:t>
        </w:r>
        <w:r>
          <w:rPr>
            <w:i/>
          </w:rPr>
          <w:t xml:space="preserve">maxRetxThreshold </w:t>
        </w:r>
        <w:r>
          <w:t>= (1,4), see section 7.2.2.2</w:t>
        </w:r>
      </w:ins>
    </w:p>
    <w:p w14:paraId="0DC9A985" w14:textId="77777777" w:rsidR="00676D64" w:rsidRDefault="00316317">
      <w:pPr>
        <w:keepNext/>
        <w:keepLines/>
        <w:autoSpaceDN w:val="0"/>
        <w:adjustRightInd w:val="0"/>
        <w:outlineLvl w:val="1"/>
        <w:rPr>
          <w:ins w:id="264" w:author="Author" w:date="1901-01-01T00:00:00Z"/>
        </w:rPr>
      </w:pPr>
      <w:ins w:id="265" w:author="Author">
        <w:r>
          <w:t>Table 7.2.3.3-1 and Table 7.2.3.3-2 presents supportable PDCP bit rates for different sets of parameter, for GEO satellite systems and LEO satellite systems, respectively.</w:t>
        </w:r>
      </w:ins>
    </w:p>
    <w:tbl>
      <w:tblPr>
        <w:tblW w:w="9379" w:type="dxa"/>
        <w:tblInd w:w="-5" w:type="dxa"/>
        <w:tblLayout w:type="fixed"/>
        <w:tblLook w:val="04A0" w:firstRow="1" w:lastRow="0" w:firstColumn="1" w:lastColumn="0" w:noHBand="0" w:noVBand="1"/>
      </w:tblPr>
      <w:tblGrid>
        <w:gridCol w:w="2346"/>
        <w:gridCol w:w="1584"/>
        <w:gridCol w:w="2640"/>
        <w:gridCol w:w="2809"/>
      </w:tblGrid>
      <w:tr w:rsidR="00676D64" w14:paraId="541E9F5D" w14:textId="77777777">
        <w:trPr>
          <w:ins w:id="266"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0C78FE41" w14:textId="77777777" w:rsidR="00676D64" w:rsidRDefault="00316317">
            <w:pPr>
              <w:jc w:val="center"/>
              <w:rPr>
                <w:ins w:id="267" w:author="Author" w:date="1901-01-01T00:00:00Z"/>
                <w:i/>
              </w:rPr>
            </w:pPr>
            <w:ins w:id="268" w:author="Author">
              <w:r>
                <w:rPr>
                  <w:i/>
                </w:rPr>
                <w:t>PDCP_SDU_size</w:t>
              </w:r>
            </w:ins>
          </w:p>
        </w:tc>
        <w:tc>
          <w:tcPr>
            <w:tcW w:w="1584" w:type="dxa"/>
            <w:tcBorders>
              <w:top w:val="single" w:sz="4" w:space="0" w:color="000000"/>
              <w:left w:val="single" w:sz="4" w:space="0" w:color="000000"/>
              <w:bottom w:val="single" w:sz="4" w:space="0" w:color="000000"/>
            </w:tcBorders>
            <w:shd w:val="clear" w:color="auto" w:fill="auto"/>
            <w:vAlign w:val="center"/>
          </w:tcPr>
          <w:p w14:paraId="18BEBA2A" w14:textId="77777777" w:rsidR="00676D64" w:rsidRDefault="00316317">
            <w:pPr>
              <w:jc w:val="center"/>
              <w:rPr>
                <w:ins w:id="269" w:author="Author" w:date="1901-01-01T00:00:00Z"/>
                <w:i/>
              </w:rPr>
            </w:pPr>
            <w:ins w:id="270" w:author="Author">
              <w:r>
                <w:rPr>
                  <w:i/>
                </w:rPr>
                <w:t>pdcp-SN-Size</w:t>
              </w:r>
            </w:ins>
          </w:p>
        </w:tc>
        <w:tc>
          <w:tcPr>
            <w:tcW w:w="2640" w:type="dxa"/>
            <w:tcBorders>
              <w:top w:val="single" w:sz="4" w:space="0" w:color="000000"/>
              <w:left w:val="single" w:sz="4" w:space="0" w:color="000000"/>
              <w:bottom w:val="single" w:sz="4" w:space="0" w:color="000000"/>
            </w:tcBorders>
            <w:shd w:val="clear" w:color="auto" w:fill="auto"/>
            <w:vAlign w:val="center"/>
          </w:tcPr>
          <w:p w14:paraId="67F899B9" w14:textId="77777777" w:rsidR="00676D64" w:rsidRDefault="00316317">
            <w:pPr>
              <w:jc w:val="center"/>
              <w:rPr>
                <w:ins w:id="271" w:author="Author" w:date="1901-01-01T00:00:00Z"/>
                <w:i/>
              </w:rPr>
            </w:pPr>
            <w:ins w:id="272" w:author="Author">
              <w:r>
                <w:rPr>
                  <w:i/>
                </w:rPr>
                <w:t>PDCP_RetransmissionTime</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E3E73" w14:textId="77777777" w:rsidR="00676D64" w:rsidRDefault="00316317">
            <w:pPr>
              <w:jc w:val="center"/>
              <w:rPr>
                <w:ins w:id="273" w:author="Author" w:date="1901-01-01T00:00:00Z"/>
                <w:i/>
              </w:rPr>
            </w:pPr>
            <w:ins w:id="274" w:author="Author">
              <w:r>
                <w:rPr>
                  <w:i/>
                </w:rPr>
                <w:t>PDCP_data_rate</w:t>
              </w:r>
            </w:ins>
          </w:p>
        </w:tc>
      </w:tr>
      <w:tr w:rsidR="00676D64" w14:paraId="3F571F9A" w14:textId="77777777">
        <w:trPr>
          <w:ins w:id="275"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35D4879B" w14:textId="77777777" w:rsidR="00676D64" w:rsidRDefault="00316317">
            <w:pPr>
              <w:jc w:val="center"/>
              <w:rPr>
                <w:ins w:id="276" w:author="Author" w:date="1901-01-01T00:00:00Z"/>
              </w:rPr>
            </w:pPr>
            <w:ins w:id="277" w:author="Author">
              <w: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35631076" w14:textId="77777777" w:rsidR="00676D64" w:rsidRDefault="00316317">
            <w:pPr>
              <w:jc w:val="center"/>
              <w:rPr>
                <w:ins w:id="278" w:author="Author" w:date="1901-01-01T00:00:00Z"/>
              </w:rPr>
            </w:pPr>
            <w:ins w:id="279"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347B5FD3" w14:textId="77777777" w:rsidR="00676D64" w:rsidRDefault="00316317">
            <w:pPr>
              <w:jc w:val="center"/>
              <w:rPr>
                <w:ins w:id="280" w:author="Author" w:date="1901-01-01T00:00:00Z"/>
              </w:rPr>
            </w:pPr>
            <w:ins w:id="281" w:author="Author">
              <w:r>
                <w:t>1.5s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7FD23" w14:textId="77777777" w:rsidR="00676D64" w:rsidRDefault="00316317">
            <w:pPr>
              <w:jc w:val="center"/>
              <w:rPr>
                <w:ins w:id="282" w:author="Author" w:date="1901-01-01T00:00:00Z"/>
              </w:rPr>
            </w:pPr>
            <w:ins w:id="283" w:author="Author">
              <w:r>
                <w:t>350Mbps</w:t>
              </w:r>
            </w:ins>
          </w:p>
        </w:tc>
      </w:tr>
      <w:tr w:rsidR="00676D64" w14:paraId="6AC25AD1" w14:textId="77777777">
        <w:trPr>
          <w:ins w:id="284"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0C642267" w14:textId="77777777" w:rsidR="00676D64" w:rsidRDefault="00316317">
            <w:pPr>
              <w:jc w:val="center"/>
              <w:rPr>
                <w:ins w:id="285" w:author="Author" w:date="1901-01-01T00:00:00Z"/>
              </w:rPr>
            </w:pPr>
            <w:ins w:id="286" w:author="Author">
              <w: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78887985" w14:textId="77777777" w:rsidR="00676D64" w:rsidRDefault="00316317">
            <w:pPr>
              <w:jc w:val="center"/>
              <w:rPr>
                <w:ins w:id="287" w:author="Author" w:date="1901-01-01T00:00:00Z"/>
              </w:rPr>
            </w:pPr>
            <w:ins w:id="288"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26AAD4AF" w14:textId="77777777" w:rsidR="00676D64" w:rsidRDefault="00316317">
            <w:pPr>
              <w:jc w:val="center"/>
              <w:rPr>
                <w:ins w:id="289" w:author="Author" w:date="1901-01-01T00:00:00Z"/>
              </w:rPr>
            </w:pPr>
            <w:ins w:id="290" w:author="Author">
              <w:r>
                <w:t>1.5s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E10AC" w14:textId="77777777" w:rsidR="00676D64" w:rsidRDefault="00316317">
            <w:pPr>
              <w:jc w:val="center"/>
              <w:rPr>
                <w:ins w:id="291" w:author="Author" w:date="1901-01-01T00:00:00Z"/>
              </w:rPr>
            </w:pPr>
            <w:ins w:id="292" w:author="Author">
              <w:r>
                <w:t>1 049Mbps</w:t>
              </w:r>
            </w:ins>
          </w:p>
        </w:tc>
      </w:tr>
      <w:tr w:rsidR="00676D64" w14:paraId="33241D73" w14:textId="77777777">
        <w:trPr>
          <w:ins w:id="293"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3D22F6F2" w14:textId="77777777" w:rsidR="00676D64" w:rsidRDefault="00316317">
            <w:pPr>
              <w:jc w:val="center"/>
              <w:rPr>
                <w:ins w:id="294" w:author="Author" w:date="1901-01-01T00:00:00Z"/>
              </w:rPr>
            </w:pPr>
            <w:ins w:id="295" w:author="Author">
              <w: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0168656E" w14:textId="77777777" w:rsidR="00676D64" w:rsidRDefault="00316317">
            <w:pPr>
              <w:jc w:val="center"/>
              <w:rPr>
                <w:ins w:id="296" w:author="Author" w:date="1901-01-01T00:00:00Z"/>
              </w:rPr>
            </w:pPr>
            <w:ins w:id="297"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1D07D354" w14:textId="77777777" w:rsidR="00676D64" w:rsidRDefault="00316317">
            <w:pPr>
              <w:jc w:val="center"/>
              <w:rPr>
                <w:ins w:id="298" w:author="Author" w:date="1901-01-01T00:00:00Z"/>
              </w:rPr>
            </w:pPr>
            <w:ins w:id="299" w:author="Author">
              <w:r>
                <w:t>3.0s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2F0FE" w14:textId="77777777" w:rsidR="00676D64" w:rsidRDefault="00316317">
            <w:pPr>
              <w:jc w:val="center"/>
              <w:rPr>
                <w:ins w:id="300" w:author="Author" w:date="1901-01-01T00:00:00Z"/>
              </w:rPr>
            </w:pPr>
            <w:ins w:id="301" w:author="Author">
              <w:r>
                <w:t>175Mbps</w:t>
              </w:r>
            </w:ins>
          </w:p>
        </w:tc>
      </w:tr>
      <w:tr w:rsidR="00676D64" w14:paraId="6821A381" w14:textId="77777777">
        <w:trPr>
          <w:ins w:id="302"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0B8A866B" w14:textId="77777777" w:rsidR="00676D64" w:rsidRDefault="00316317">
            <w:pPr>
              <w:jc w:val="center"/>
              <w:rPr>
                <w:ins w:id="303" w:author="Author" w:date="1901-01-01T00:00:00Z"/>
              </w:rPr>
            </w:pPr>
            <w:ins w:id="304" w:author="Author">
              <w: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5C536ED7" w14:textId="77777777" w:rsidR="00676D64" w:rsidRDefault="00316317">
            <w:pPr>
              <w:jc w:val="center"/>
              <w:rPr>
                <w:ins w:id="305" w:author="Author" w:date="1901-01-01T00:00:00Z"/>
              </w:rPr>
            </w:pPr>
            <w:ins w:id="306"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07D02240" w14:textId="77777777" w:rsidR="00676D64" w:rsidRDefault="00316317">
            <w:pPr>
              <w:jc w:val="center"/>
              <w:rPr>
                <w:ins w:id="307" w:author="Author" w:date="1901-01-01T00:00:00Z"/>
              </w:rPr>
            </w:pPr>
            <w:ins w:id="308" w:author="Author">
              <w:r>
                <w:t>3.0s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E9331" w14:textId="77777777" w:rsidR="00676D64" w:rsidRDefault="00316317">
            <w:pPr>
              <w:keepNext/>
              <w:jc w:val="center"/>
              <w:rPr>
                <w:ins w:id="309" w:author="Author" w:date="1901-01-01T00:00:00Z"/>
              </w:rPr>
            </w:pPr>
            <w:ins w:id="310" w:author="Author">
              <w:r>
                <w:t>524Mbps</w:t>
              </w:r>
            </w:ins>
          </w:p>
        </w:tc>
      </w:tr>
    </w:tbl>
    <w:p w14:paraId="6D8A6A7F" w14:textId="77777777" w:rsidR="00676D64" w:rsidRDefault="00316317">
      <w:pPr>
        <w:pStyle w:val="Lgende"/>
        <w:rPr>
          <w:ins w:id="311" w:author="Author" w:date="1901-01-01T00:00:00Z"/>
          <w:rFonts w:ascii="Arial" w:hAnsi="Arial" w:cs="Arial"/>
          <w:sz w:val="20"/>
          <w:szCs w:val="20"/>
        </w:rPr>
      </w:pPr>
      <w:ins w:id="312" w:author="Author">
        <w:r>
          <w:rPr>
            <w:rFonts w:ascii="Arial" w:hAnsi="Arial" w:cs="Arial"/>
            <w:sz w:val="20"/>
            <w:szCs w:val="20"/>
          </w:rPr>
          <w:t>Table 7.2.3.3-1 Supportable PDCP bit rates for GEO satellite systems with transparent architecture</w:t>
        </w:r>
      </w:ins>
    </w:p>
    <w:tbl>
      <w:tblPr>
        <w:tblW w:w="9379" w:type="dxa"/>
        <w:tblInd w:w="-5" w:type="dxa"/>
        <w:tblLayout w:type="fixed"/>
        <w:tblLook w:val="04A0" w:firstRow="1" w:lastRow="0" w:firstColumn="1" w:lastColumn="0" w:noHBand="0" w:noVBand="1"/>
      </w:tblPr>
      <w:tblGrid>
        <w:gridCol w:w="2346"/>
        <w:gridCol w:w="1584"/>
        <w:gridCol w:w="2640"/>
        <w:gridCol w:w="2809"/>
      </w:tblGrid>
      <w:tr w:rsidR="00676D64" w14:paraId="4BF6F0D3" w14:textId="77777777">
        <w:trPr>
          <w:ins w:id="313"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722473C8" w14:textId="77777777" w:rsidR="00676D64" w:rsidRDefault="00316317">
            <w:pPr>
              <w:jc w:val="center"/>
              <w:rPr>
                <w:ins w:id="314" w:author="Author" w:date="1901-01-01T00:00:00Z"/>
                <w:i/>
              </w:rPr>
            </w:pPr>
            <w:ins w:id="315" w:author="Author">
              <w:r>
                <w:rPr>
                  <w:i/>
                </w:rPr>
                <w:t>PDCP_SDU_size</w:t>
              </w:r>
            </w:ins>
          </w:p>
        </w:tc>
        <w:tc>
          <w:tcPr>
            <w:tcW w:w="1584" w:type="dxa"/>
            <w:tcBorders>
              <w:top w:val="single" w:sz="4" w:space="0" w:color="000000"/>
              <w:left w:val="single" w:sz="4" w:space="0" w:color="000000"/>
              <w:bottom w:val="single" w:sz="4" w:space="0" w:color="000000"/>
            </w:tcBorders>
            <w:shd w:val="clear" w:color="auto" w:fill="auto"/>
            <w:vAlign w:val="center"/>
          </w:tcPr>
          <w:p w14:paraId="7B7AC45A" w14:textId="77777777" w:rsidR="00676D64" w:rsidRDefault="00316317">
            <w:pPr>
              <w:jc w:val="center"/>
              <w:rPr>
                <w:ins w:id="316" w:author="Author" w:date="1901-01-01T00:00:00Z"/>
                <w:i/>
              </w:rPr>
            </w:pPr>
            <w:ins w:id="317" w:author="Author">
              <w:r>
                <w:rPr>
                  <w:i/>
                </w:rPr>
                <w:t>pdcp-SN-Size</w:t>
              </w:r>
            </w:ins>
          </w:p>
        </w:tc>
        <w:tc>
          <w:tcPr>
            <w:tcW w:w="2640" w:type="dxa"/>
            <w:tcBorders>
              <w:top w:val="single" w:sz="4" w:space="0" w:color="000000"/>
              <w:left w:val="single" w:sz="4" w:space="0" w:color="000000"/>
              <w:bottom w:val="single" w:sz="4" w:space="0" w:color="000000"/>
            </w:tcBorders>
            <w:shd w:val="clear" w:color="auto" w:fill="auto"/>
            <w:vAlign w:val="center"/>
          </w:tcPr>
          <w:p w14:paraId="2FCBA4E9" w14:textId="77777777" w:rsidR="00676D64" w:rsidRDefault="00316317">
            <w:pPr>
              <w:jc w:val="center"/>
              <w:rPr>
                <w:ins w:id="318" w:author="Author" w:date="1901-01-01T00:00:00Z"/>
                <w:i/>
              </w:rPr>
            </w:pPr>
            <w:ins w:id="319" w:author="Author">
              <w:r>
                <w:rPr>
                  <w:i/>
                </w:rPr>
                <w:t>PDCP_RetransmissionTime</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24DFF" w14:textId="77777777" w:rsidR="00676D64" w:rsidRDefault="00316317">
            <w:pPr>
              <w:jc w:val="center"/>
              <w:rPr>
                <w:ins w:id="320" w:author="Author" w:date="1901-01-01T00:00:00Z"/>
                <w:i/>
              </w:rPr>
            </w:pPr>
            <w:ins w:id="321" w:author="Author">
              <w:r>
                <w:rPr>
                  <w:i/>
                </w:rPr>
                <w:t>PDCP_data_rate</w:t>
              </w:r>
            </w:ins>
          </w:p>
        </w:tc>
      </w:tr>
      <w:tr w:rsidR="00676D64" w14:paraId="7B8556BA" w14:textId="77777777">
        <w:trPr>
          <w:ins w:id="322"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5B81A98A" w14:textId="77777777" w:rsidR="00676D64" w:rsidRDefault="00316317">
            <w:pPr>
              <w:jc w:val="center"/>
              <w:rPr>
                <w:ins w:id="323" w:author="Author" w:date="1901-01-01T00:00:00Z"/>
              </w:rPr>
            </w:pPr>
            <w:ins w:id="324" w:author="Author">
              <w: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1851F9A3" w14:textId="77777777" w:rsidR="00676D64" w:rsidRDefault="00316317">
            <w:pPr>
              <w:jc w:val="center"/>
              <w:rPr>
                <w:ins w:id="325" w:author="Author" w:date="1901-01-01T00:00:00Z"/>
              </w:rPr>
            </w:pPr>
            <w:ins w:id="326"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1BE2A846" w14:textId="77777777" w:rsidR="00676D64" w:rsidRDefault="00316317">
            <w:pPr>
              <w:jc w:val="center"/>
              <w:rPr>
                <w:ins w:id="327" w:author="Author" w:date="1901-01-01T00:00:00Z"/>
              </w:rPr>
            </w:pPr>
            <w:ins w:id="328" w:author="Author">
              <w:r>
                <w:t>75ms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E58E6" w14:textId="77777777" w:rsidR="00676D64" w:rsidRDefault="00316317">
            <w:pPr>
              <w:jc w:val="center"/>
              <w:rPr>
                <w:ins w:id="329" w:author="Author" w:date="1901-01-01T00:00:00Z"/>
              </w:rPr>
            </w:pPr>
            <w:ins w:id="330" w:author="Author">
              <w:r>
                <w:t>6 991Mbps</w:t>
              </w:r>
            </w:ins>
          </w:p>
        </w:tc>
      </w:tr>
      <w:tr w:rsidR="00676D64" w14:paraId="786798DA" w14:textId="77777777">
        <w:trPr>
          <w:ins w:id="331"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455D2258" w14:textId="77777777" w:rsidR="00676D64" w:rsidRDefault="00316317">
            <w:pPr>
              <w:jc w:val="center"/>
              <w:rPr>
                <w:ins w:id="332" w:author="Author" w:date="1901-01-01T00:00:00Z"/>
              </w:rPr>
            </w:pPr>
            <w:ins w:id="333" w:author="Author">
              <w: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20FB5EB7" w14:textId="77777777" w:rsidR="00676D64" w:rsidRDefault="00316317">
            <w:pPr>
              <w:jc w:val="center"/>
              <w:rPr>
                <w:ins w:id="334" w:author="Author" w:date="1901-01-01T00:00:00Z"/>
              </w:rPr>
            </w:pPr>
            <w:ins w:id="335"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666D56AA" w14:textId="77777777" w:rsidR="00676D64" w:rsidRDefault="00316317">
            <w:pPr>
              <w:jc w:val="center"/>
              <w:rPr>
                <w:ins w:id="336" w:author="Author" w:date="1901-01-01T00:00:00Z"/>
              </w:rPr>
            </w:pPr>
            <w:ins w:id="337" w:author="Author">
              <w:r>
                <w:t>75ms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29CD7" w14:textId="77777777" w:rsidR="00676D64" w:rsidRDefault="00316317">
            <w:pPr>
              <w:jc w:val="center"/>
              <w:rPr>
                <w:ins w:id="338" w:author="Author" w:date="1901-01-01T00:00:00Z"/>
              </w:rPr>
            </w:pPr>
            <w:ins w:id="339" w:author="Author">
              <w:r>
                <w:t>20 972Mbps</w:t>
              </w:r>
            </w:ins>
          </w:p>
        </w:tc>
      </w:tr>
      <w:tr w:rsidR="00676D64" w14:paraId="16F17790" w14:textId="77777777">
        <w:trPr>
          <w:ins w:id="340"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395FDE9A" w14:textId="77777777" w:rsidR="00676D64" w:rsidRDefault="00316317">
            <w:pPr>
              <w:jc w:val="center"/>
              <w:rPr>
                <w:ins w:id="341" w:author="Author" w:date="1901-01-01T00:00:00Z"/>
              </w:rPr>
            </w:pPr>
            <w:ins w:id="342" w:author="Author">
              <w: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2DEB9A14" w14:textId="77777777" w:rsidR="00676D64" w:rsidRDefault="00316317">
            <w:pPr>
              <w:jc w:val="center"/>
              <w:rPr>
                <w:ins w:id="343" w:author="Author" w:date="1901-01-01T00:00:00Z"/>
              </w:rPr>
            </w:pPr>
            <w:ins w:id="344"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4282CCD4" w14:textId="77777777" w:rsidR="00676D64" w:rsidRDefault="00316317">
            <w:pPr>
              <w:jc w:val="center"/>
              <w:rPr>
                <w:ins w:id="345" w:author="Author" w:date="1901-01-01T00:00:00Z"/>
              </w:rPr>
            </w:pPr>
            <w:ins w:id="346" w:author="Author">
              <w:r>
                <w:t>150ms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8B982" w14:textId="77777777" w:rsidR="00676D64" w:rsidRDefault="00316317">
            <w:pPr>
              <w:jc w:val="center"/>
              <w:rPr>
                <w:ins w:id="347" w:author="Author" w:date="1901-01-01T00:00:00Z"/>
              </w:rPr>
            </w:pPr>
            <w:ins w:id="348" w:author="Author">
              <w:r>
                <w:t>3 495Mbps</w:t>
              </w:r>
            </w:ins>
          </w:p>
        </w:tc>
      </w:tr>
      <w:tr w:rsidR="00676D64" w14:paraId="4A40B4DA" w14:textId="77777777">
        <w:trPr>
          <w:ins w:id="349"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48847FCA" w14:textId="77777777" w:rsidR="00676D64" w:rsidRDefault="00316317">
            <w:pPr>
              <w:jc w:val="center"/>
              <w:rPr>
                <w:ins w:id="350" w:author="Author" w:date="1901-01-01T00:00:00Z"/>
              </w:rPr>
            </w:pPr>
            <w:ins w:id="351" w:author="Author">
              <w: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1E27563B" w14:textId="77777777" w:rsidR="00676D64" w:rsidRDefault="00316317">
            <w:pPr>
              <w:jc w:val="center"/>
              <w:rPr>
                <w:ins w:id="352" w:author="Author" w:date="1901-01-01T00:00:00Z"/>
              </w:rPr>
            </w:pPr>
            <w:ins w:id="353"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6623D3D9" w14:textId="77777777" w:rsidR="00676D64" w:rsidRDefault="00316317">
            <w:pPr>
              <w:jc w:val="center"/>
              <w:rPr>
                <w:ins w:id="354" w:author="Author" w:date="1901-01-01T00:00:00Z"/>
              </w:rPr>
            </w:pPr>
            <w:ins w:id="355" w:author="Author">
              <w:r>
                <w:t>150ms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31170" w14:textId="77777777" w:rsidR="00676D64" w:rsidRDefault="00316317">
            <w:pPr>
              <w:keepNext/>
              <w:jc w:val="center"/>
              <w:rPr>
                <w:ins w:id="356" w:author="Author" w:date="1901-01-01T00:00:00Z"/>
              </w:rPr>
            </w:pPr>
            <w:ins w:id="357" w:author="Author">
              <w:r>
                <w:t>10 486Mbps</w:t>
              </w:r>
            </w:ins>
          </w:p>
        </w:tc>
      </w:tr>
    </w:tbl>
    <w:p w14:paraId="2F66EDC2" w14:textId="77777777" w:rsidR="00676D64" w:rsidRDefault="00316317">
      <w:pPr>
        <w:pStyle w:val="Lgende"/>
        <w:rPr>
          <w:ins w:id="358" w:author="Author" w:date="1901-01-01T00:00:00Z"/>
          <w:rFonts w:ascii="Arial" w:hAnsi="Arial" w:cs="Arial"/>
          <w:sz w:val="20"/>
          <w:szCs w:val="20"/>
        </w:rPr>
      </w:pPr>
      <w:ins w:id="359" w:author="Author">
        <w:r>
          <w:rPr>
            <w:rFonts w:ascii="Arial" w:hAnsi="Arial" w:cs="Arial"/>
            <w:sz w:val="20"/>
            <w:szCs w:val="20"/>
          </w:rPr>
          <w:t>Table 7.2.3.3-1 Supportable PDCP bit rates for LEO satellite systems with transparent architecture</w:t>
        </w:r>
      </w:ins>
    </w:p>
    <w:p w14:paraId="1ABBE7CC" w14:textId="77777777" w:rsidR="00676D64" w:rsidRDefault="00316317">
      <w:pPr>
        <w:rPr>
          <w:ins w:id="360" w:author="Author" w:date="1901-01-01T00:00:00Z"/>
        </w:rPr>
      </w:pPr>
      <w:ins w:id="361" w:author="Author">
        <w:r>
          <w:lastRenderedPageBreak/>
          <w:t>Considering Table B.2-1, it is observed that the airplanes connectivity which targets an experience data rate of 360Mbps for DL is the most challenging usage scenario for NTN in terms of data rate.</w:t>
        </w:r>
      </w:ins>
    </w:p>
    <w:p w14:paraId="35B8390E" w14:textId="77777777" w:rsidR="00676D64" w:rsidRDefault="00316317">
      <w:pPr>
        <w:spacing w:before="120"/>
        <w:rPr>
          <w:ins w:id="362" w:author="Author" w:date="1901-01-01T00:00:00Z"/>
        </w:rPr>
      </w:pPr>
      <w:ins w:id="363" w:author="Author">
        <w:r>
          <w:t>Assuming a PDCP retransmission time of 3.0s or 1.5s, which represents a GEO satellite system with transparent architecture and a PDCP SDU size of 500Byte, the NTN targeted experience data rate for usage scenario airplanes connectivity cannot be achieved.</w:t>
        </w:r>
      </w:ins>
    </w:p>
    <w:p w14:paraId="77718D8C" w14:textId="77777777" w:rsidR="00676D64" w:rsidRDefault="00316317">
      <w:pPr>
        <w:spacing w:before="120"/>
        <w:rPr>
          <w:ins w:id="364" w:author="Author" w:date="1901-01-01T00:00:00Z"/>
        </w:rPr>
      </w:pPr>
      <w:ins w:id="365" w:author="Author">
        <w:r>
          <w:t>Assuming a PDCP retransmission time of 150ms, which represents a LEO satellite system with transparent architecture and an RLC SDU size of 500Byte or larger the NTN targeted experience data rate can be achieved for the considered usage scenarios.</w:t>
        </w:r>
      </w:ins>
    </w:p>
    <w:p w14:paraId="5A502E4A" w14:textId="77777777" w:rsidR="00676D64" w:rsidRDefault="00676D64">
      <w:pPr>
        <w:spacing w:before="120"/>
        <w:rPr>
          <w:ins w:id="366" w:author="Author" w:date="1901-01-01T00:00:00Z"/>
        </w:rPr>
      </w:pPr>
    </w:p>
    <w:p w14:paraId="510CC597" w14:textId="77777777" w:rsidR="00676D64" w:rsidRDefault="00316317">
      <w:pPr>
        <w:keepNext/>
        <w:keepLines/>
        <w:rPr>
          <w:ins w:id="367" w:author="Author" w:date="1901-01-01T00:00:00Z"/>
        </w:rPr>
      </w:pPr>
      <w:ins w:id="368" w:author="Author">
        <w:r>
          <w:rPr>
            <w:rFonts w:eastAsia="Calibri"/>
            <w:u w:val="single"/>
            <w:lang w:eastAsia="ja-JP"/>
          </w:rPr>
          <w:t>Possible Solution</w:t>
        </w:r>
      </w:ins>
    </w:p>
    <w:p w14:paraId="72052398" w14:textId="77777777" w:rsidR="00676D64" w:rsidRDefault="00316317">
      <w:pPr>
        <w:rPr>
          <w:ins w:id="369" w:author="Author" w:date="1901-01-01T00:00:00Z"/>
        </w:rPr>
      </w:pPr>
      <w:ins w:id="370" w:author="Author">
        <w:r>
          <w:t>There are three options identified to cope with this limitation:</w:t>
        </w:r>
      </w:ins>
    </w:p>
    <w:p w14:paraId="4A337415" w14:textId="77777777" w:rsidR="00676D64" w:rsidRDefault="00316317">
      <w:pPr>
        <w:ind w:left="1440" w:hanging="1440"/>
        <w:rPr>
          <w:ins w:id="371" w:author="Author" w:date="1901-01-01T00:00:00Z"/>
        </w:rPr>
      </w:pPr>
      <w:ins w:id="372" w:author="Author">
        <w:r>
          <w:t>Option 1:</w:t>
        </w:r>
        <w:r>
          <w:tab/>
          <w:t xml:space="preserve">The current specification is applied for NTN without any changes. The targeted experience data rate for usage scenario airplanes connectivity may at least temporarily not be supported for the above mentioned configurations of PDCP SDU size, PDCP SN field length and maximum number of RLC retransmissions in case of GEO satellite systems with transparent architecture. </w:t>
        </w:r>
      </w:ins>
    </w:p>
    <w:p w14:paraId="32F918D4" w14:textId="77777777" w:rsidR="00676D64" w:rsidRDefault="00316317">
      <w:pPr>
        <w:ind w:left="1440" w:hanging="1440"/>
        <w:rPr>
          <w:ins w:id="373" w:author="Author" w:date="1901-01-01T00:00:00Z"/>
        </w:rPr>
      </w:pPr>
      <w:ins w:id="374" w:author="Author">
        <w:r>
          <w:t xml:space="preserve">Option 2: </w:t>
        </w:r>
        <w:r>
          <w:tab/>
          <w:t>Extending the PDCP SN length.</w:t>
        </w:r>
      </w:ins>
    </w:p>
    <w:p w14:paraId="193A56A2" w14:textId="77777777" w:rsidR="00676D64" w:rsidRDefault="00316317">
      <w:pPr>
        <w:rPr>
          <w:ins w:id="375" w:author="Author" w:date="1901-01-01T00:00:00Z"/>
        </w:rPr>
      </w:pPr>
      <w:ins w:id="376" w:author="Author">
        <w:r>
          <w:t xml:space="preserve">Option 3: </w:t>
        </w:r>
        <w:r>
          <w:tab/>
          <w:t>Reducing the delays that it takes to perform retransmissions.</w:t>
        </w:r>
      </w:ins>
    </w:p>
    <w:p w14:paraId="6E1A419E" w14:textId="77777777" w:rsidR="00676D64" w:rsidRDefault="00676D64"/>
    <w:p w14:paraId="00543028" w14:textId="77777777" w:rsidR="00676D64" w:rsidRDefault="00316317">
      <w:pPr>
        <w:pStyle w:val="Titre3"/>
      </w:pPr>
      <w:bookmarkStart w:id="377" w:name="_Toc19214760"/>
      <w:r>
        <w:t>7.2.4</w:t>
      </w:r>
      <w:r>
        <w:tab/>
      </w:r>
      <w:r>
        <w:tab/>
        <w:t>SDAP</w:t>
      </w:r>
      <w:bookmarkEnd w:id="377"/>
    </w:p>
    <w:p w14:paraId="38C8156B" w14:textId="77777777" w:rsidR="00676D64" w:rsidRDefault="00316317">
      <w:r>
        <w:t>The SDAP layer is responsible for the mapping between QoS flows and DRBs [9]. It is not affected by the large round trip delays (RTD) occurring in NTN. There are no modifications needed in the SDAP layer to support non-terrestrial networks.</w:t>
      </w:r>
    </w:p>
    <w:p w14:paraId="6EEA8E20" w14:textId="77777777" w:rsidR="00676D64" w:rsidRDefault="00676D64">
      <w:pPr>
        <w:rPr>
          <w:ins w:id="378" w:author="Author" w:date="1901-01-01T00:00:00Z"/>
          <w:rFonts w:eastAsia="SimSun"/>
          <w:b/>
        </w:rPr>
      </w:pPr>
    </w:p>
    <w:p w14:paraId="375B4B33" w14:textId="77777777" w:rsidR="00676D64" w:rsidRPr="00635F00" w:rsidRDefault="00676D64">
      <w:pPr>
        <w:rPr>
          <w:rFonts w:eastAsia="SimSun"/>
          <w:b/>
          <w:lang w:val="en-US"/>
        </w:rPr>
      </w:pPr>
    </w:p>
    <w:p w14:paraId="4460BAD2" w14:textId="77777777" w:rsidR="00676D64" w:rsidRDefault="00676D64">
      <w:pPr>
        <w:rPr>
          <w:rFonts w:eastAsia="SimSun"/>
          <w:b/>
        </w:rPr>
      </w:pPr>
    </w:p>
    <w:p w14:paraId="4DEBD538" w14:textId="77777777" w:rsidR="00676D64" w:rsidRDefault="00316317">
      <w:pPr>
        <w:rPr>
          <w:b/>
          <w:highlight w:val="yellow"/>
        </w:rPr>
      </w:pPr>
      <w:r>
        <w:rPr>
          <w:b/>
          <w:highlight w:val="yellow"/>
        </w:rPr>
        <w:t>END OF CHANGES</w:t>
      </w:r>
    </w:p>
    <w:p w14:paraId="6B5F9165" w14:textId="77777777" w:rsidR="00676D64" w:rsidRDefault="00676D64">
      <w:pPr>
        <w:rPr>
          <w:rFonts w:eastAsia="SimSun"/>
          <w:b/>
        </w:rPr>
      </w:pPr>
    </w:p>
    <w:p w14:paraId="4C59B78B" w14:textId="77777777" w:rsidR="00676D64" w:rsidRDefault="00676D64">
      <w:pPr>
        <w:rPr>
          <w:rFonts w:eastAsia="SimSun"/>
          <w:b/>
        </w:rPr>
      </w:pPr>
    </w:p>
    <w:p w14:paraId="28E3200C" w14:textId="77777777" w:rsidR="00676D64" w:rsidRDefault="00316317">
      <w:pPr>
        <w:rPr>
          <w:b/>
          <w:highlight w:val="yellow"/>
        </w:rPr>
      </w:pPr>
      <w:r>
        <w:rPr>
          <w:b/>
          <w:highlight w:val="yellow"/>
        </w:rPr>
        <w:t>START OF CHANGES</w:t>
      </w:r>
    </w:p>
    <w:p w14:paraId="2C5129F4" w14:textId="77777777" w:rsidR="00676D64" w:rsidRDefault="00676D64">
      <w:pPr>
        <w:rPr>
          <w:ins w:id="379" w:author="Author" w:date="1901-01-01T00:00:00Z"/>
          <w:rFonts w:eastAsia="SimSun"/>
          <w:b/>
        </w:rPr>
      </w:pPr>
    </w:p>
    <w:p w14:paraId="40C334F5" w14:textId="77777777" w:rsidR="00676D64" w:rsidRPr="00635F00" w:rsidRDefault="00676D64">
      <w:pPr>
        <w:pStyle w:val="Doc-text2"/>
        <w:rPr>
          <w:ins w:id="380" w:author="Author" w:date="1901-01-01T00:00:00Z"/>
          <w:lang w:val="en-US"/>
        </w:rPr>
      </w:pPr>
    </w:p>
    <w:p w14:paraId="1BD36124" w14:textId="77777777" w:rsidR="00676D64" w:rsidRDefault="00316317">
      <w:pPr>
        <w:pStyle w:val="Titre2"/>
        <w:numPr>
          <w:ilvl w:val="0"/>
          <w:numId w:val="0"/>
        </w:numPr>
      </w:pPr>
      <w:r>
        <w:t>5.4</w:t>
      </w:r>
      <w:r>
        <w:tab/>
      </w:r>
      <w:r>
        <w:tab/>
        <w:t>Service continuity between NTN and Terrestrial Networks</w:t>
      </w:r>
    </w:p>
    <w:p w14:paraId="17425628" w14:textId="77777777" w:rsidR="00676D64" w:rsidRDefault="00316317">
      <w:r>
        <w:t>….</w:t>
      </w:r>
    </w:p>
    <w:p w14:paraId="66EFF939" w14:textId="77777777" w:rsidR="00676D64" w:rsidRDefault="00676D64">
      <w:pPr>
        <w:pStyle w:val="Titre3"/>
        <w:rPr>
          <w:ins w:id="381" w:author="Author" w:date="1901-01-01T00:00:00Z"/>
        </w:rPr>
      </w:pPr>
    </w:p>
    <w:p w14:paraId="1F38DE7E" w14:textId="77777777" w:rsidR="00676D64" w:rsidRDefault="00316317">
      <w:pPr>
        <w:pStyle w:val="Titre3"/>
        <w:rPr>
          <w:ins w:id="382" w:author="Author" w:date="1901-01-01T00:00:00Z"/>
        </w:rPr>
      </w:pPr>
      <w:ins w:id="383" w:author="Author">
        <w:r>
          <w:t>5.4.1     Scope</w:t>
        </w:r>
      </w:ins>
    </w:p>
    <w:p w14:paraId="63BC58FE" w14:textId="77777777" w:rsidR="00676D64" w:rsidRDefault="00316317">
      <w:pPr>
        <w:rPr>
          <w:ins w:id="384" w:author="Author" w:date="1901-01-01T00:00:00Z"/>
          <w:rFonts w:ascii="Arial" w:hAnsi="Arial" w:cs="Arial"/>
          <w:lang w:eastAsia="ko-KR"/>
        </w:rPr>
      </w:pPr>
      <w:ins w:id="385" w:author="Author">
        <w:r>
          <w:t xml:space="preserve">The focus of the NTN-TN service continuity and mobility studies should be on mechanisms to minimize specification impact for cases where UE’s connectivity changes from the NTN to TN (‘hand-in’) and where UE’s connectivity changes from the TN to NTN (‘hand-out’). </w:t>
        </w:r>
        <w:r>
          <w:rPr>
            <w:lang w:eastAsia="ko-KR"/>
          </w:rPr>
          <w:t xml:space="preserve">Coverage mechanisms, including inter-frequency and intra-frequency </w:t>
        </w:r>
        <w:r>
          <w:t xml:space="preserve">service continuity and </w:t>
        </w:r>
        <w:r>
          <w:rPr>
            <w:lang w:eastAsia="ko-KR"/>
          </w:rPr>
          <w:t xml:space="preserve">mobility mechanisms are to be considered as baseline solutions. The NR Release 15-16 </w:t>
        </w:r>
        <w:r>
          <w:t xml:space="preserve">service continuity and </w:t>
        </w:r>
        <w:r>
          <w:rPr>
            <w:lang w:eastAsia="ko-KR"/>
          </w:rPr>
          <w:t xml:space="preserve">mobility mechanisms shall be considered also for the NTN-TN </w:t>
        </w:r>
        <w:r>
          <w:t>service continuity and mobility studies.</w:t>
        </w:r>
      </w:ins>
    </w:p>
    <w:p w14:paraId="4BAF0494" w14:textId="77777777" w:rsidR="00676D64" w:rsidRDefault="00676D64">
      <w:pPr>
        <w:rPr>
          <w:ins w:id="386" w:author="Author" w:date="1901-01-01T00:00:00Z"/>
          <w:rFonts w:ascii="Calibri" w:hAnsi="Calibri" w:cs="Calibri"/>
        </w:rPr>
      </w:pPr>
    </w:p>
    <w:p w14:paraId="144F88B8" w14:textId="77777777" w:rsidR="00676D64" w:rsidRDefault="00316317">
      <w:pPr>
        <w:pStyle w:val="Titre3"/>
        <w:rPr>
          <w:ins w:id="387" w:author="Author" w:date="1901-01-01T00:00:00Z"/>
        </w:rPr>
      </w:pPr>
      <w:ins w:id="388" w:author="Author">
        <w:r>
          <w:t xml:space="preserve">5.4.2     Reference scenario </w:t>
        </w:r>
      </w:ins>
    </w:p>
    <w:p w14:paraId="4A3CC459" w14:textId="77777777" w:rsidR="00676D64" w:rsidRDefault="00316317">
      <w:pPr>
        <w:rPr>
          <w:ins w:id="389" w:author="Author" w:date="1901-01-01T00:00:00Z"/>
          <w:lang w:eastAsia="ko-KR"/>
        </w:rPr>
      </w:pPr>
      <w:ins w:id="390" w:author="Author">
        <w:r>
          <w:t xml:space="preserve">It is recommended to use a reference scenario for </w:t>
        </w:r>
        <w:r>
          <w:rPr>
            <w:lang w:eastAsia="ko-KR"/>
          </w:rPr>
          <w:t xml:space="preserve">NTN-TN </w:t>
        </w:r>
        <w:r>
          <w:t>service continuity and mobility studies</w:t>
        </w:r>
        <w:r>
          <w:rPr>
            <w:lang w:eastAsia="ko-KR"/>
          </w:rPr>
          <w:t xml:space="preserve">, </w:t>
        </w:r>
        <w:r>
          <w:t>defined as follows:</w:t>
        </w:r>
      </w:ins>
    </w:p>
    <w:p w14:paraId="18456B71" w14:textId="77777777" w:rsidR="00676D64" w:rsidRDefault="00316317">
      <w:pPr>
        <w:numPr>
          <w:ilvl w:val="0"/>
          <w:numId w:val="13"/>
        </w:numPr>
        <w:overflowPunct w:val="0"/>
        <w:autoSpaceDE w:val="0"/>
        <w:spacing w:after="120"/>
        <w:rPr>
          <w:ins w:id="391" w:author="Author" w:date="1901-01-01T00:00:00Z"/>
          <w:rFonts w:eastAsia="Times New Roman"/>
          <w:lang w:eastAsia="ko-KR"/>
        </w:rPr>
      </w:pPr>
      <w:ins w:id="392" w:author="Author">
        <w:r>
          <w:rPr>
            <w:rFonts w:eastAsia="Times New Roman"/>
            <w:lang w:eastAsia="ko-KR"/>
          </w:rPr>
          <w:t>A multi-cell TN network-border coverage is available according to an outdoor rural NR scenario (e.g. Table 6.1.3-1 in TR</w:t>
        </w:r>
      </w:ins>
      <w:ins w:id="393" w:author="Nicolas" w:date="2019-10-07T11:11:00Z">
        <w:r>
          <w:rPr>
            <w:rFonts w:eastAsia="Times New Roman"/>
            <w:lang w:eastAsia="ko-KR"/>
          </w:rPr>
          <w:t xml:space="preserve"> </w:t>
        </w:r>
      </w:ins>
      <w:ins w:id="394" w:author="Author">
        <w:r>
          <w:rPr>
            <w:rFonts w:eastAsia="Times New Roman"/>
            <w:lang w:eastAsia="ko-KR"/>
          </w:rPr>
          <w:t>38.913)</w:t>
        </w:r>
      </w:ins>
    </w:p>
    <w:p w14:paraId="3A37911D" w14:textId="77777777" w:rsidR="00676D64" w:rsidRDefault="00316317">
      <w:pPr>
        <w:numPr>
          <w:ilvl w:val="0"/>
          <w:numId w:val="13"/>
        </w:numPr>
        <w:overflowPunct w:val="0"/>
        <w:autoSpaceDE w:val="0"/>
        <w:spacing w:after="120"/>
        <w:rPr>
          <w:ins w:id="395" w:author="Author" w:date="1901-01-01T00:00:00Z"/>
          <w:rFonts w:eastAsia="Times New Roman"/>
          <w:lang w:eastAsia="ko-KR"/>
        </w:rPr>
      </w:pPr>
      <w:ins w:id="396" w:author="Author">
        <w:r>
          <w:rPr>
            <w:rFonts w:eastAsia="Times New Roman"/>
            <w:lang w:eastAsia="ko-KR"/>
          </w:rPr>
          <w:t>One NTN LEO satellite provides multi-cell coverage with moving cells on Earth (the satellite NR cells are modelled according to NTN assumptions, Table 6.1.1-1 &amp; 4 in TR38.821)</w:t>
        </w:r>
      </w:ins>
    </w:p>
    <w:p w14:paraId="00C6CED2" w14:textId="77777777" w:rsidR="00676D64" w:rsidRDefault="00316317">
      <w:pPr>
        <w:numPr>
          <w:ilvl w:val="0"/>
          <w:numId w:val="13"/>
        </w:numPr>
        <w:overflowPunct w:val="0"/>
        <w:autoSpaceDE w:val="0"/>
        <w:spacing w:after="120"/>
        <w:ind w:left="714" w:hanging="357"/>
        <w:rPr>
          <w:ins w:id="397" w:author="Author" w:date="1901-01-01T00:00:00Z"/>
          <w:rFonts w:eastAsia="Times New Roman"/>
          <w:lang w:eastAsia="ko-KR"/>
        </w:rPr>
      </w:pPr>
      <w:ins w:id="398" w:author="Nicolas" w:date="2019-10-07T11:13:00Z">
        <w:r>
          <w:rPr>
            <w:rFonts w:eastAsia="Times New Roman"/>
            <w:lang w:val="en-IN" w:eastAsia="ko-KR"/>
          </w:rPr>
          <w:t>Outdoor handheld (pedestrian) UEs or VSAT (vehicular relay) UEs are capable of TN and NTN connectivity (for NTN UE use Table 6.1.1-3 in TR 38.821)</w:t>
        </w:r>
        <w:r>
          <w:rPr>
            <w:rStyle w:val="Marquedecommentaire"/>
            <w:rFonts w:eastAsia="MS Mincho"/>
          </w:rPr>
          <w:t xml:space="preserve"> </w:t>
        </w:r>
      </w:ins>
    </w:p>
    <w:p w14:paraId="65F8F420" w14:textId="77777777" w:rsidR="00676D64" w:rsidRDefault="00676D64">
      <w:pPr>
        <w:rPr>
          <w:ins w:id="399" w:author="Nicolas" w:date="2019-10-02T17:59:00Z"/>
          <w:lang w:eastAsia="en-IN"/>
        </w:rPr>
      </w:pPr>
    </w:p>
    <w:p w14:paraId="1ABA656B" w14:textId="77777777" w:rsidR="00676D64" w:rsidRDefault="00676D64">
      <w:pPr>
        <w:rPr>
          <w:ins w:id="400" w:author="Author" w:date="1901-01-01T00:00:00Z"/>
          <w:lang w:eastAsia="en-IN"/>
        </w:rPr>
      </w:pPr>
    </w:p>
    <w:p w14:paraId="7BD16720" w14:textId="77777777" w:rsidR="00676D64" w:rsidRDefault="00316317">
      <w:pPr>
        <w:pStyle w:val="Titre3"/>
        <w:rPr>
          <w:ins w:id="401" w:author="Author" w:date="1901-01-01T00:00:00Z"/>
        </w:rPr>
      </w:pPr>
      <w:ins w:id="402" w:author="Author">
        <w:r>
          <w:t xml:space="preserve">5.4.3     Assumptions </w:t>
        </w:r>
      </w:ins>
    </w:p>
    <w:p w14:paraId="2B6E2BBD" w14:textId="77777777" w:rsidR="00676D64" w:rsidRDefault="00316317">
      <w:pPr>
        <w:rPr>
          <w:ins w:id="403" w:author="Author" w:date="1901-01-01T00:00:00Z"/>
          <w:sz w:val="20"/>
          <w:szCs w:val="20"/>
          <w:lang w:eastAsia="en-IN"/>
        </w:rPr>
      </w:pPr>
      <w:ins w:id="404" w:author="Author">
        <w:r>
          <w:t xml:space="preserve">The NTN-TN service continuity and </w:t>
        </w:r>
        <w:r>
          <w:rPr>
            <w:lang w:eastAsia="ko-KR"/>
          </w:rPr>
          <w:t xml:space="preserve">mobility </w:t>
        </w:r>
        <w:r>
          <w:t xml:space="preserve">mechanisms targeted to </w:t>
        </w:r>
        <w:r>
          <w:rPr>
            <w:lang w:eastAsia="ko-KR"/>
          </w:rPr>
          <w:t xml:space="preserve">minimizing UE power consumption, e.g. </w:t>
        </w:r>
        <w:r>
          <w:t>DRX enhancement solutions</w:t>
        </w:r>
        <w:r>
          <w:rPr>
            <w:lang w:eastAsia="ko-KR"/>
          </w:rPr>
          <w:t xml:space="preserve"> are only a secondary priority. </w:t>
        </w:r>
        <w:r>
          <w:t> </w:t>
        </w:r>
      </w:ins>
      <w:r>
        <w:commentReference w:id="405"/>
      </w:r>
      <w:r w:rsidR="00464DD4">
        <w:rPr>
          <w:rStyle w:val="Marquedecommentaire"/>
          <w:rFonts w:eastAsia="MS Mincho"/>
        </w:rPr>
        <w:commentReference w:id="406"/>
      </w:r>
    </w:p>
    <w:p w14:paraId="3C90C7E7" w14:textId="77777777" w:rsidR="00676D64" w:rsidRDefault="00316317">
      <w:pPr>
        <w:rPr>
          <w:ins w:id="407" w:author="Author" w:date="1901-01-01T00:00:00Z"/>
          <w:lang w:eastAsia="ko-KR"/>
        </w:rPr>
      </w:pPr>
      <w:ins w:id="408" w:author="Author">
        <w:r>
          <w:t>The study of d</w:t>
        </w:r>
        <w:r>
          <w:rPr>
            <w:lang w:eastAsia="ko-KR"/>
          </w:rPr>
          <w:t>ual-connectivity mechanisms between NTN</w:t>
        </w:r>
        <w:r>
          <w:t xml:space="preserve"> and TN, in the baseline NTN-TN service continuity and mobility solutions </w:t>
        </w:r>
        <w:r>
          <w:rPr>
            <w:lang w:eastAsia="ko-KR"/>
          </w:rPr>
          <w:t>is a secondary priority.</w:t>
        </w:r>
      </w:ins>
    </w:p>
    <w:p w14:paraId="1951C562" w14:textId="77777777" w:rsidR="00676D64" w:rsidDel="00464DD4" w:rsidRDefault="00316317">
      <w:pPr>
        <w:rPr>
          <w:ins w:id="409" w:author="Author" w:date="1901-01-01T00:00:00Z"/>
          <w:del w:id="410" w:author="Nicolas" w:date="2019-10-09T09:14:00Z"/>
        </w:rPr>
      </w:pPr>
      <w:ins w:id="411" w:author="Author">
        <w:del w:id="412" w:author="Nicolas" w:date="2019-10-09T09:19:00Z">
          <w:r w:rsidDel="006E7235">
            <w:rPr>
              <w:lang w:eastAsia="ko-KR"/>
            </w:rPr>
            <w:delText>Potential PCI confusion between TN and NTN could be addressed using the existing CGI reporting for a limited period in geographical areas where network planning alone could not mitigate the issue of PCI confusion. Thus no specification enhancements are foreseen needed for this</w:delText>
          </w:r>
        </w:del>
        <w:del w:id="413" w:author="Nicolas" w:date="2019-10-09T09:14:00Z">
          <w:r w:rsidDel="00464DD4">
            <w:rPr>
              <w:lang w:eastAsia="ko-KR"/>
            </w:rPr>
            <w:delText>.</w:delText>
          </w:r>
        </w:del>
      </w:ins>
    </w:p>
    <w:p w14:paraId="710DF99F" w14:textId="77777777" w:rsidR="00676D64" w:rsidRPr="00635F00" w:rsidRDefault="00676D64">
      <w:pPr>
        <w:pStyle w:val="Doc-text2"/>
        <w:rPr>
          <w:ins w:id="414" w:author="Author" w:date="1901-01-01T00:00:00Z"/>
          <w:del w:id="415" w:author="Author" w:date="1901-01-01T00:00:00Z"/>
          <w:lang w:val="en-US"/>
        </w:rPr>
      </w:pPr>
    </w:p>
    <w:p w14:paraId="402E2B5E" w14:textId="77777777" w:rsidR="00676D64" w:rsidRDefault="00676D64">
      <w:pPr>
        <w:rPr>
          <w:del w:id="416" w:author="Author" w:date="1901-01-01T00:00:00Z"/>
          <w:rFonts w:eastAsia="SimSun"/>
          <w:b/>
        </w:rPr>
      </w:pPr>
    </w:p>
    <w:p w14:paraId="4642907C" w14:textId="77777777" w:rsidR="00676D64" w:rsidRDefault="00676D64">
      <w:pPr>
        <w:rPr>
          <w:del w:id="417" w:author="Author" w:date="1901-01-01T00:00:00Z"/>
          <w:rFonts w:eastAsia="SimSun"/>
          <w:b/>
        </w:rPr>
      </w:pPr>
    </w:p>
    <w:p w14:paraId="02ADCF00" w14:textId="77777777" w:rsidR="00676D64" w:rsidRDefault="00676D64">
      <w:pPr>
        <w:rPr>
          <w:rFonts w:eastAsia="SimSun"/>
          <w:b/>
        </w:rPr>
      </w:pPr>
    </w:p>
    <w:p w14:paraId="60EAE054" w14:textId="77777777" w:rsidR="00676D64" w:rsidRDefault="00676D64">
      <w:pPr>
        <w:rPr>
          <w:rFonts w:eastAsia="SimSun"/>
          <w:b/>
        </w:rPr>
      </w:pPr>
    </w:p>
    <w:p w14:paraId="2DACF29A" w14:textId="77777777" w:rsidR="00676D64" w:rsidRDefault="00316317">
      <w:pPr>
        <w:rPr>
          <w:b/>
          <w:highlight w:val="yellow"/>
        </w:rPr>
      </w:pPr>
      <w:r>
        <w:rPr>
          <w:b/>
          <w:highlight w:val="yellow"/>
        </w:rPr>
        <w:t>END OF CHANGES</w:t>
      </w:r>
    </w:p>
    <w:p w14:paraId="5EE3C0A1" w14:textId="77777777" w:rsidR="00676D64" w:rsidRDefault="00676D64">
      <w:pPr>
        <w:rPr>
          <w:rFonts w:eastAsia="SimSun"/>
          <w:b/>
        </w:rPr>
      </w:pPr>
    </w:p>
    <w:p w14:paraId="6261D3A7" w14:textId="77777777" w:rsidR="00676D64" w:rsidRDefault="00316317">
      <w:pPr>
        <w:rPr>
          <w:b/>
          <w:highlight w:val="yellow"/>
        </w:rPr>
      </w:pPr>
      <w:r>
        <w:rPr>
          <w:b/>
          <w:highlight w:val="yellow"/>
        </w:rPr>
        <w:t>START OF CHANGES</w:t>
      </w:r>
    </w:p>
    <w:p w14:paraId="5E018E79" w14:textId="77777777" w:rsidR="00676D64" w:rsidRDefault="00676D64">
      <w:pPr>
        <w:rPr>
          <w:rFonts w:eastAsia="SimSun"/>
          <w:b/>
        </w:rPr>
      </w:pPr>
    </w:p>
    <w:p w14:paraId="7CC3ABDE" w14:textId="77777777" w:rsidR="00676D64" w:rsidRDefault="00316317">
      <w:pPr>
        <w:pStyle w:val="Titre4"/>
        <w:numPr>
          <w:ilvl w:val="0"/>
          <w:numId w:val="0"/>
        </w:numPr>
        <w:rPr>
          <w:ins w:id="418" w:author="Author" w:date="1901-01-01T00:00:00Z"/>
        </w:rPr>
      </w:pPr>
      <w:ins w:id="419" w:author="Author">
        <w:r>
          <w:t>7.3.2.1 Connected mode mobility assumptions</w:t>
        </w:r>
      </w:ins>
    </w:p>
    <w:p w14:paraId="79A563C6" w14:textId="77777777" w:rsidR="00676D64" w:rsidRDefault="00676D64">
      <w:pPr>
        <w:rPr>
          <w:ins w:id="420" w:author="Author" w:date="1901-01-01T00:00:00Z"/>
          <w:color w:val="000000"/>
        </w:rPr>
      </w:pPr>
    </w:p>
    <w:p w14:paraId="58F19425" w14:textId="77777777" w:rsidR="00676D64" w:rsidRDefault="00316317">
      <w:pPr>
        <w:rPr>
          <w:ins w:id="421" w:author="Author" w:date="1901-01-01T00:00:00Z"/>
        </w:rPr>
      </w:pPr>
      <w:ins w:id="422" w:author="Author">
        <w:r>
          <w:t xml:space="preserve">RAN2 will prioritize analysis of mobility challenges/enhancements for transparent GEO (A) and LEO with moving beam (C2, D2) architectures during the study item phase. </w:t>
        </w:r>
      </w:ins>
    </w:p>
    <w:p w14:paraId="46CD3AF7" w14:textId="77777777" w:rsidR="00676D64" w:rsidRDefault="00676D64">
      <w:pPr>
        <w:rPr>
          <w:ins w:id="423" w:author="Author" w:date="1901-01-01T00:00:00Z"/>
        </w:rPr>
      </w:pPr>
    </w:p>
    <w:p w14:paraId="4A5BE24F" w14:textId="77777777" w:rsidR="00676D64" w:rsidRDefault="00316317">
      <w:pPr>
        <w:rPr>
          <w:ins w:id="424" w:author="Author" w:date="1901-01-01T00:00:00Z"/>
        </w:rPr>
      </w:pPr>
      <w:ins w:id="425" w:author="Author">
        <w:r>
          <w:t>Note: O</w:t>
        </w:r>
        <w:r>
          <w:rPr>
            <w:color w:val="000000"/>
          </w:rPr>
          <w:t>nly cell level mobility is considered from a RAN2 perspective</w:t>
        </w:r>
      </w:ins>
    </w:p>
    <w:p w14:paraId="4205BC9A" w14:textId="77777777" w:rsidR="00676D64" w:rsidRDefault="00316317">
      <w:pPr>
        <w:rPr>
          <w:ins w:id="426" w:author="Author" w:date="1901-01-01T00:00:00Z"/>
        </w:rPr>
      </w:pPr>
      <w:ins w:id="427" w:author="Author">
        <w:r>
          <w:t>Note: Additional scenarios may be considered pending outcome of NTN study in RAN1.</w:t>
        </w:r>
      </w:ins>
    </w:p>
    <w:p w14:paraId="712139DB" w14:textId="77777777" w:rsidR="00676D64" w:rsidRDefault="00676D64">
      <w:pPr>
        <w:rPr>
          <w:rFonts w:eastAsia="SimSun"/>
          <w:b/>
        </w:rPr>
      </w:pPr>
    </w:p>
    <w:p w14:paraId="22B58590" w14:textId="77777777" w:rsidR="00676D64" w:rsidRDefault="00676D64">
      <w:pPr>
        <w:rPr>
          <w:rFonts w:eastAsia="SimSun"/>
          <w:b/>
        </w:rPr>
      </w:pPr>
    </w:p>
    <w:p w14:paraId="28D1BAA8" w14:textId="77777777" w:rsidR="00676D64" w:rsidRDefault="00316317">
      <w:pPr>
        <w:rPr>
          <w:b/>
          <w:highlight w:val="yellow"/>
        </w:rPr>
      </w:pPr>
      <w:r>
        <w:rPr>
          <w:b/>
          <w:highlight w:val="yellow"/>
        </w:rPr>
        <w:t>END OF CHANGES</w:t>
      </w:r>
    </w:p>
    <w:p w14:paraId="10F2949A" w14:textId="77777777" w:rsidR="00676D64" w:rsidRDefault="00676D64">
      <w:pPr>
        <w:rPr>
          <w:rFonts w:eastAsia="SimSun"/>
          <w:b/>
        </w:rPr>
      </w:pPr>
    </w:p>
    <w:p w14:paraId="453B9C0E" w14:textId="77777777" w:rsidR="00676D64" w:rsidRDefault="00676D64">
      <w:pPr>
        <w:rPr>
          <w:rFonts w:eastAsia="SimSun"/>
          <w:b/>
        </w:rPr>
      </w:pPr>
    </w:p>
    <w:p w14:paraId="1ADEA333" w14:textId="77777777" w:rsidR="00676D64" w:rsidRDefault="00676D64">
      <w:pPr>
        <w:rPr>
          <w:rFonts w:eastAsia="SimSun"/>
          <w:b/>
        </w:rPr>
      </w:pPr>
    </w:p>
    <w:sectPr w:rsidR="00676D64">
      <w:footerReference w:type="default" r:id="rId18"/>
      <w:footnotePr>
        <w:numRestart w:val="eachSect"/>
      </w:footnotePr>
      <w:pgSz w:w="11907" w:h="16840"/>
      <w:pgMar w:top="1416" w:right="1133" w:bottom="1133" w:left="1133" w:header="85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05" w:author="ZTE(Yuan)" w:date="2019-10-08T18:44:00Z" w:initials="ZTE">
    <w:p w14:paraId="1E0459CA" w14:textId="77777777" w:rsidR="00676D64" w:rsidRDefault="00316317">
      <w:pPr>
        <w:pStyle w:val="Commentaire"/>
        <w:rPr>
          <w:rFonts w:eastAsia="SimSun"/>
        </w:rPr>
      </w:pPr>
      <w:r>
        <w:rPr>
          <w:rFonts w:eastAsia="SimSun" w:hint="eastAsia"/>
        </w:rPr>
        <w:t>No agreement has been made for this assumption. This sentence is not needed.</w:t>
      </w:r>
    </w:p>
  </w:comment>
  <w:comment w:id="406" w:author="Nicolas" w:date="2019-10-09T09:17:00Z" w:initials="nc">
    <w:p w14:paraId="27F55D38" w14:textId="77777777" w:rsidR="00464DD4" w:rsidRPr="00DE2A7A" w:rsidRDefault="00464DD4" w:rsidP="00464DD4">
      <w:pPr>
        <w:pStyle w:val="Doc-text2"/>
        <w:pBdr>
          <w:top w:val="single" w:sz="4" w:space="1" w:color="auto"/>
          <w:left w:val="single" w:sz="4" w:space="4" w:color="auto"/>
          <w:bottom w:val="single" w:sz="4" w:space="1" w:color="auto"/>
          <w:right w:val="single" w:sz="4" w:space="4" w:color="auto"/>
        </w:pBdr>
        <w:rPr>
          <w:lang w:val="en-US"/>
        </w:rPr>
      </w:pPr>
      <w:r>
        <w:rPr>
          <w:rStyle w:val="Marquedecommentaire"/>
        </w:rPr>
        <w:annotationRef/>
      </w:r>
      <w:r w:rsidRPr="00DE2A7A">
        <w:rPr>
          <w:lang w:val="en-US"/>
        </w:rPr>
        <w:t>Agreements</w:t>
      </w:r>
    </w:p>
    <w:p w14:paraId="0B060816" w14:textId="77777777" w:rsidR="00464DD4" w:rsidRPr="00DE2A7A" w:rsidRDefault="00464DD4" w:rsidP="00464DD4">
      <w:pPr>
        <w:pStyle w:val="Doc-text2"/>
        <w:pBdr>
          <w:top w:val="single" w:sz="4" w:space="1" w:color="auto"/>
          <w:left w:val="single" w:sz="4" w:space="4" w:color="auto"/>
          <w:bottom w:val="single" w:sz="4" w:space="1" w:color="auto"/>
          <w:right w:val="single" w:sz="4" w:space="4" w:color="auto"/>
        </w:pBdr>
        <w:rPr>
          <w:lang w:val="en-US"/>
        </w:rPr>
      </w:pPr>
      <w:r w:rsidRPr="00DE2A7A">
        <w:rPr>
          <w:lang w:val="en-US"/>
        </w:rPr>
        <w:t>5</w:t>
      </w:r>
      <w:r w:rsidRPr="00DE2A7A">
        <w:rPr>
          <w:lang w:val="en-US"/>
        </w:rPr>
        <w:tab/>
        <w:t>RAN2 to deprioritize the study of the power consumption optimisation mechanism in the baseline NTN-TN service continuity and mobility mechanism solutions.</w:t>
      </w:r>
    </w:p>
    <w:p w14:paraId="0170E633" w14:textId="77777777" w:rsidR="00464DD4" w:rsidRPr="00464DD4" w:rsidRDefault="00464DD4" w:rsidP="00464DD4">
      <w:pPr>
        <w:pStyle w:val="Doc-text2"/>
        <w:pBdr>
          <w:top w:val="single" w:sz="4" w:space="1" w:color="auto"/>
          <w:left w:val="single" w:sz="4" w:space="4" w:color="auto"/>
          <w:bottom w:val="single" w:sz="4" w:space="1" w:color="auto"/>
          <w:right w:val="single" w:sz="4" w:space="4" w:color="auto"/>
        </w:pBdr>
        <w:ind w:left="0" w:firstLine="0"/>
        <w:rPr>
          <w:lang w:val="fr-FR"/>
        </w:rPr>
      </w:pPr>
    </w:p>
    <w:p w14:paraId="633BDA76" w14:textId="77777777" w:rsidR="00464DD4" w:rsidRPr="00464DD4" w:rsidRDefault="00464DD4">
      <w:pPr>
        <w:pStyle w:val="Commentaire"/>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74E1BA" w15:done="0"/>
  <w15:commentEx w15:paraId="1E0459CA" w15:done="0"/>
  <w15:commentEx w15:paraId="633BDA76" w15:done="0"/>
  <w15:commentEx w15:paraId="0A38D9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B3EF8" w14:textId="77777777" w:rsidR="00256693" w:rsidRDefault="00256693">
      <w:r>
        <w:separator/>
      </w:r>
    </w:p>
  </w:endnote>
  <w:endnote w:type="continuationSeparator" w:id="0">
    <w:p w14:paraId="37C5EE1C" w14:textId="77777777" w:rsidR="00256693" w:rsidRDefault="0025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D24A7" w14:textId="77777777" w:rsidR="00676D64" w:rsidRDefault="00256693">
    <w:pPr>
      <w:pStyle w:val="Pieddepage"/>
      <w:pBdr>
        <w:top w:val="thinThickSmallGap" w:sz="24" w:space="1" w:color="823B0B" w:themeColor="accent2" w:themeShade="7F"/>
      </w:pBdr>
      <w:rPr>
        <w:ins w:id="428" w:author="Author" w:date="1901-01-01T00:00:00Z"/>
        <w:rFonts w:asciiTheme="majorHAnsi" w:eastAsiaTheme="majorEastAsia" w:hAnsiTheme="majorHAnsi" w:cstheme="majorBidi"/>
      </w:rPr>
    </w:pPr>
    <w:customXmlInsRangeStart w:id="429" w:author="Author" w:date="1901-01-01T00:00:00Z"/>
    <w:sdt>
      <w:sdtPr>
        <w:rPr>
          <w:rFonts w:asciiTheme="majorHAnsi" w:eastAsiaTheme="majorEastAsia" w:hAnsiTheme="majorHAnsi" w:cstheme="majorBidi"/>
        </w:rPr>
        <w:id w:val="76027555"/>
        <w:placeholder>
          <w:docPart w:val="767E45A5B32042749CA0BF48A68372C4"/>
        </w:placeholder>
        <w:temporary/>
        <w:showingPlcHdr/>
      </w:sdtPr>
      <w:sdtEndPr/>
      <w:sdtContent>
        <w:customXmlInsRangeEnd w:id="429"/>
        <w:ins w:id="430" w:author="Author">
          <w:r w:rsidR="00316317">
            <w:rPr>
              <w:rFonts w:asciiTheme="majorHAnsi" w:eastAsiaTheme="majorEastAsia" w:hAnsiTheme="majorHAnsi" w:cstheme="majorBidi"/>
              <w:lang w:val="fr-FR"/>
            </w:rPr>
            <w:t>[Texte]</w:t>
          </w:r>
        </w:ins>
        <w:customXmlInsRangeStart w:id="431" w:author="Author" w:date="1901-01-01T00:00:00Z"/>
      </w:sdtContent>
    </w:sdt>
    <w:customXmlInsRangeEnd w:id="431"/>
    <w:ins w:id="432" w:author="Author">
      <w:r w:rsidR="00316317">
        <w:rPr>
          <w:rFonts w:asciiTheme="majorHAnsi" w:eastAsiaTheme="majorEastAsia" w:hAnsiTheme="majorHAnsi" w:cstheme="majorBidi"/>
        </w:rPr>
        <w:ptab w:relativeTo="margin" w:alignment="right" w:leader="none"/>
      </w:r>
      <w:r w:rsidR="00316317">
        <w:rPr>
          <w:rFonts w:asciiTheme="majorHAnsi" w:eastAsiaTheme="majorEastAsia" w:hAnsiTheme="majorHAnsi" w:cstheme="majorBidi"/>
          <w:lang w:val="fr-FR"/>
        </w:rPr>
        <w:t xml:space="preserve">Page </w:t>
      </w:r>
      <w:r w:rsidR="00316317">
        <w:rPr>
          <w:rFonts w:asciiTheme="minorHAnsi" w:eastAsiaTheme="minorEastAsia" w:hAnsiTheme="minorHAnsi" w:cstheme="minorBidi"/>
        </w:rPr>
        <w:fldChar w:fldCharType="begin"/>
      </w:r>
      <w:r w:rsidR="00316317">
        <w:instrText>PAGE   \* MERGEFORMAT</w:instrText>
      </w:r>
      <w:r w:rsidR="00316317">
        <w:rPr>
          <w:rFonts w:asciiTheme="minorHAnsi" w:eastAsiaTheme="minorEastAsia" w:hAnsiTheme="minorHAnsi" w:cstheme="minorBidi"/>
        </w:rPr>
        <w:fldChar w:fldCharType="separate"/>
      </w:r>
    </w:ins>
    <w:r w:rsidR="00635F00" w:rsidRPr="00635F00">
      <w:rPr>
        <w:rFonts w:asciiTheme="majorHAnsi" w:eastAsiaTheme="majorEastAsia" w:hAnsiTheme="majorHAnsi" w:cstheme="majorBidi"/>
        <w:noProof/>
        <w:lang w:val="fr-FR"/>
      </w:rPr>
      <w:t>1</w:t>
    </w:r>
    <w:ins w:id="433" w:author="Author">
      <w:r w:rsidR="00316317">
        <w:rPr>
          <w:rFonts w:asciiTheme="majorHAnsi" w:eastAsiaTheme="majorEastAsia" w:hAnsiTheme="majorHAnsi" w:cstheme="majorBidi"/>
        </w:rPr>
        <w:fldChar w:fldCharType="end"/>
      </w:r>
    </w:ins>
  </w:p>
  <w:p w14:paraId="18F41208" w14:textId="77777777" w:rsidR="00676D64" w:rsidRDefault="00676D6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4D97EF" w14:textId="77777777" w:rsidR="00256693" w:rsidRDefault="00256693">
      <w:r>
        <w:separator/>
      </w:r>
    </w:p>
  </w:footnote>
  <w:footnote w:type="continuationSeparator" w:id="0">
    <w:p w14:paraId="0B87B04C" w14:textId="77777777" w:rsidR="00256693" w:rsidRDefault="002566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singleLevel"/>
    <w:tmpl w:val="00000010"/>
    <w:lvl w:ilvl="0">
      <w:start w:val="1"/>
      <w:numFmt w:val="bullet"/>
      <w:lvlText w:val=""/>
      <w:lvlJc w:val="left"/>
      <w:pPr>
        <w:tabs>
          <w:tab w:val="left" w:pos="0"/>
        </w:tabs>
        <w:ind w:left="720" w:hanging="360"/>
      </w:pPr>
      <w:rPr>
        <w:rFonts w:ascii="Symbol" w:hAnsi="Symbol" w:cs="Symbol"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3">
    <w:nsid w:val="34206BEB"/>
    <w:multiLevelType w:val="multilevel"/>
    <w:tmpl w:val="34206BE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36DB2EDD"/>
    <w:multiLevelType w:val="multilevel"/>
    <w:tmpl w:val="36DB2EDD"/>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nsid w:val="62F06B49"/>
    <w:multiLevelType w:val="multilevel"/>
    <w:tmpl w:val="62F06B49"/>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nsid w:val="645265A8"/>
    <w:multiLevelType w:val="multilevel"/>
    <w:tmpl w:val="645265A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2">
    <w:nsid w:val="7FD84624"/>
    <w:multiLevelType w:val="multilevel"/>
    <w:tmpl w:val="7FD84624"/>
    <w:lvl w:ilvl="0">
      <w:start w:val="1"/>
      <w:numFmt w:val="decimal"/>
      <w:pStyle w:val="TdocHeading1"/>
      <w:lvlText w:val="%1"/>
      <w:lvlJc w:val="left"/>
      <w:pPr>
        <w:tabs>
          <w:tab w:val="left"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2"/>
  </w:num>
  <w:num w:numId="3">
    <w:abstractNumId w:val="5"/>
  </w:num>
  <w:num w:numId="4">
    <w:abstractNumId w:val="6"/>
  </w:num>
  <w:num w:numId="5">
    <w:abstractNumId w:val="11"/>
  </w:num>
  <w:num w:numId="6">
    <w:abstractNumId w:val="7"/>
  </w:num>
  <w:num w:numId="7">
    <w:abstractNumId w:val="10"/>
  </w:num>
  <w:num w:numId="8">
    <w:abstractNumId w:val="12"/>
  </w:num>
  <w:num w:numId="9">
    <w:abstractNumId w:val="1"/>
  </w:num>
  <w:num w:numId="10">
    <w:abstractNumId w:val="3"/>
  </w:num>
  <w:num w:numId="11">
    <w:abstractNumId w:val="9"/>
  </w:num>
  <w:num w:numId="12">
    <w:abstractNumId w:val="0"/>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olas">
    <w15:presenceInfo w15:providerId="None" w15:userId="Nicolas"/>
  </w15:person>
  <w15:person w15:author="OPPO (Hu Yi)">
    <w15:presenceInfo w15:providerId="None" w15:userId="OPPO (Hu Yi)"/>
  </w15:person>
  <w15:person w15:author="Author">
    <w15:presenceInfo w15:providerId="None" w15:userId="Author"/>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483"/>
    <w:rsid w:val="00031A35"/>
    <w:rsid w:val="00031E5F"/>
    <w:rsid w:val="00032BF2"/>
    <w:rsid w:val="00033129"/>
    <w:rsid w:val="00033C7C"/>
    <w:rsid w:val="00033ED3"/>
    <w:rsid w:val="00034265"/>
    <w:rsid w:val="000343C5"/>
    <w:rsid w:val="000351E5"/>
    <w:rsid w:val="00035570"/>
    <w:rsid w:val="00035680"/>
    <w:rsid w:val="000357B8"/>
    <w:rsid w:val="00035B66"/>
    <w:rsid w:val="00035BD2"/>
    <w:rsid w:val="0003617F"/>
    <w:rsid w:val="00036EC6"/>
    <w:rsid w:val="000378C7"/>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2FD"/>
    <w:rsid w:val="000614F4"/>
    <w:rsid w:val="00061534"/>
    <w:rsid w:val="000618F3"/>
    <w:rsid w:val="00061CFB"/>
    <w:rsid w:val="0006377B"/>
    <w:rsid w:val="00063850"/>
    <w:rsid w:val="0006455E"/>
    <w:rsid w:val="0006492F"/>
    <w:rsid w:val="00064F29"/>
    <w:rsid w:val="000651E8"/>
    <w:rsid w:val="0006597E"/>
    <w:rsid w:val="00065AED"/>
    <w:rsid w:val="0006617C"/>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64C"/>
    <w:rsid w:val="000A17F4"/>
    <w:rsid w:val="000A19E5"/>
    <w:rsid w:val="000A1DE4"/>
    <w:rsid w:val="000A2774"/>
    <w:rsid w:val="000A29D0"/>
    <w:rsid w:val="000A3CF3"/>
    <w:rsid w:val="000A5921"/>
    <w:rsid w:val="000A596D"/>
    <w:rsid w:val="000A6EF1"/>
    <w:rsid w:val="000A703E"/>
    <w:rsid w:val="000A731E"/>
    <w:rsid w:val="000A75ED"/>
    <w:rsid w:val="000A75EE"/>
    <w:rsid w:val="000A7B44"/>
    <w:rsid w:val="000B0E91"/>
    <w:rsid w:val="000B133D"/>
    <w:rsid w:val="000B1893"/>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1C3"/>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1B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9C4"/>
    <w:rsid w:val="00130B76"/>
    <w:rsid w:val="00132010"/>
    <w:rsid w:val="0013204D"/>
    <w:rsid w:val="00133BF0"/>
    <w:rsid w:val="00133C60"/>
    <w:rsid w:val="0013435A"/>
    <w:rsid w:val="00134460"/>
    <w:rsid w:val="0013454D"/>
    <w:rsid w:val="0013462E"/>
    <w:rsid w:val="00134907"/>
    <w:rsid w:val="00134D06"/>
    <w:rsid w:val="00135A14"/>
    <w:rsid w:val="00135E57"/>
    <w:rsid w:val="001363BD"/>
    <w:rsid w:val="001379D8"/>
    <w:rsid w:val="00137A9B"/>
    <w:rsid w:val="0014033A"/>
    <w:rsid w:val="00141348"/>
    <w:rsid w:val="00141C30"/>
    <w:rsid w:val="0014253C"/>
    <w:rsid w:val="00142543"/>
    <w:rsid w:val="0014266F"/>
    <w:rsid w:val="00142978"/>
    <w:rsid w:val="0014377B"/>
    <w:rsid w:val="00143A7E"/>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84B"/>
    <w:rsid w:val="001C6A3B"/>
    <w:rsid w:val="001C73E0"/>
    <w:rsid w:val="001C7A1B"/>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4E20"/>
    <w:rsid w:val="002052ED"/>
    <w:rsid w:val="002053E5"/>
    <w:rsid w:val="00205D25"/>
    <w:rsid w:val="00205EF8"/>
    <w:rsid w:val="002064F0"/>
    <w:rsid w:val="00207162"/>
    <w:rsid w:val="00207193"/>
    <w:rsid w:val="002078C8"/>
    <w:rsid w:val="002104D0"/>
    <w:rsid w:val="00210623"/>
    <w:rsid w:val="0021093A"/>
    <w:rsid w:val="002109E3"/>
    <w:rsid w:val="0021123D"/>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2566"/>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201"/>
    <w:rsid w:val="00242535"/>
    <w:rsid w:val="00244860"/>
    <w:rsid w:val="00244ECC"/>
    <w:rsid w:val="0024535F"/>
    <w:rsid w:val="002464A4"/>
    <w:rsid w:val="00246C64"/>
    <w:rsid w:val="00247360"/>
    <w:rsid w:val="002506E7"/>
    <w:rsid w:val="002508D1"/>
    <w:rsid w:val="00250A0C"/>
    <w:rsid w:val="00251643"/>
    <w:rsid w:val="002516BB"/>
    <w:rsid w:val="00251E51"/>
    <w:rsid w:val="002521ED"/>
    <w:rsid w:val="002524AE"/>
    <w:rsid w:val="00252537"/>
    <w:rsid w:val="00252775"/>
    <w:rsid w:val="00253A33"/>
    <w:rsid w:val="00253FF9"/>
    <w:rsid w:val="0025518F"/>
    <w:rsid w:val="002554FF"/>
    <w:rsid w:val="00255E54"/>
    <w:rsid w:val="00256693"/>
    <w:rsid w:val="0025724F"/>
    <w:rsid w:val="00257C0B"/>
    <w:rsid w:val="002611A6"/>
    <w:rsid w:val="002616B5"/>
    <w:rsid w:val="00262E7D"/>
    <w:rsid w:val="002630C2"/>
    <w:rsid w:val="002636F9"/>
    <w:rsid w:val="002643AC"/>
    <w:rsid w:val="00264F13"/>
    <w:rsid w:val="00267D15"/>
    <w:rsid w:val="00267E6A"/>
    <w:rsid w:val="00272AE9"/>
    <w:rsid w:val="00273314"/>
    <w:rsid w:val="002735DB"/>
    <w:rsid w:val="00273751"/>
    <w:rsid w:val="00273B16"/>
    <w:rsid w:val="0027419C"/>
    <w:rsid w:val="00274794"/>
    <w:rsid w:val="00274ADF"/>
    <w:rsid w:val="00274D1B"/>
    <w:rsid w:val="00275EA3"/>
    <w:rsid w:val="00276204"/>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92"/>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52C"/>
    <w:rsid w:val="00305C94"/>
    <w:rsid w:val="00305D8A"/>
    <w:rsid w:val="00306C26"/>
    <w:rsid w:val="003070FA"/>
    <w:rsid w:val="00307264"/>
    <w:rsid w:val="00307D62"/>
    <w:rsid w:val="003107C4"/>
    <w:rsid w:val="003116AA"/>
    <w:rsid w:val="003125E1"/>
    <w:rsid w:val="0031295A"/>
    <w:rsid w:val="00312A1A"/>
    <w:rsid w:val="00313C46"/>
    <w:rsid w:val="003158AC"/>
    <w:rsid w:val="00316317"/>
    <w:rsid w:val="00316522"/>
    <w:rsid w:val="0031776F"/>
    <w:rsid w:val="00320051"/>
    <w:rsid w:val="003207AA"/>
    <w:rsid w:val="00321310"/>
    <w:rsid w:val="0032175E"/>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3C95"/>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167"/>
    <w:rsid w:val="00360572"/>
    <w:rsid w:val="00360686"/>
    <w:rsid w:val="00360902"/>
    <w:rsid w:val="00360BB5"/>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227"/>
    <w:rsid w:val="00390544"/>
    <w:rsid w:val="00391744"/>
    <w:rsid w:val="00391E9C"/>
    <w:rsid w:val="00392380"/>
    <w:rsid w:val="003924D9"/>
    <w:rsid w:val="00392BBD"/>
    <w:rsid w:val="00393532"/>
    <w:rsid w:val="003935CE"/>
    <w:rsid w:val="00393F28"/>
    <w:rsid w:val="003940E2"/>
    <w:rsid w:val="00395DB2"/>
    <w:rsid w:val="00396DB9"/>
    <w:rsid w:val="00396FA0"/>
    <w:rsid w:val="00397C8B"/>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0E21"/>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6E9"/>
    <w:rsid w:val="004369C8"/>
    <w:rsid w:val="00437A1F"/>
    <w:rsid w:val="0044006A"/>
    <w:rsid w:val="00440CAD"/>
    <w:rsid w:val="00441506"/>
    <w:rsid w:val="0044220B"/>
    <w:rsid w:val="004422F7"/>
    <w:rsid w:val="004427D3"/>
    <w:rsid w:val="00442919"/>
    <w:rsid w:val="00443420"/>
    <w:rsid w:val="00443A20"/>
    <w:rsid w:val="00443CE3"/>
    <w:rsid w:val="00443F83"/>
    <w:rsid w:val="004442AB"/>
    <w:rsid w:val="00444438"/>
    <w:rsid w:val="00444584"/>
    <w:rsid w:val="004445D9"/>
    <w:rsid w:val="0044488C"/>
    <w:rsid w:val="00445147"/>
    <w:rsid w:val="00445A77"/>
    <w:rsid w:val="00445D3C"/>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7F8"/>
    <w:rsid w:val="004608CA"/>
    <w:rsid w:val="00461C0B"/>
    <w:rsid w:val="00461C6F"/>
    <w:rsid w:val="00461F29"/>
    <w:rsid w:val="00464032"/>
    <w:rsid w:val="004641E0"/>
    <w:rsid w:val="00464DD4"/>
    <w:rsid w:val="00464E7B"/>
    <w:rsid w:val="0046547A"/>
    <w:rsid w:val="00465AC9"/>
    <w:rsid w:val="00467199"/>
    <w:rsid w:val="00470C14"/>
    <w:rsid w:val="004716FD"/>
    <w:rsid w:val="004727DB"/>
    <w:rsid w:val="00472C8F"/>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0DFE"/>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0C30"/>
    <w:rsid w:val="004B1821"/>
    <w:rsid w:val="004B2FC3"/>
    <w:rsid w:val="004B45DA"/>
    <w:rsid w:val="004B4982"/>
    <w:rsid w:val="004B5253"/>
    <w:rsid w:val="004B6640"/>
    <w:rsid w:val="004B72F7"/>
    <w:rsid w:val="004B7424"/>
    <w:rsid w:val="004B7BF5"/>
    <w:rsid w:val="004B7DC1"/>
    <w:rsid w:val="004C0B19"/>
    <w:rsid w:val="004C0D90"/>
    <w:rsid w:val="004C0FCE"/>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90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CF9"/>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359"/>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C88"/>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8F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54E"/>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246"/>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4B7A"/>
    <w:rsid w:val="005F590A"/>
    <w:rsid w:val="005F5BEC"/>
    <w:rsid w:val="005F604E"/>
    <w:rsid w:val="005F67F2"/>
    <w:rsid w:val="005F74EB"/>
    <w:rsid w:val="0060058D"/>
    <w:rsid w:val="00600D42"/>
    <w:rsid w:val="0060119A"/>
    <w:rsid w:val="00601376"/>
    <w:rsid w:val="006013BC"/>
    <w:rsid w:val="0060192C"/>
    <w:rsid w:val="00602BB8"/>
    <w:rsid w:val="00602FC6"/>
    <w:rsid w:val="00603378"/>
    <w:rsid w:val="00604B3D"/>
    <w:rsid w:val="00606986"/>
    <w:rsid w:val="00606BD7"/>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622"/>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5F00"/>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56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76D64"/>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491"/>
    <w:rsid w:val="0069475E"/>
    <w:rsid w:val="00694DB2"/>
    <w:rsid w:val="00695AA2"/>
    <w:rsid w:val="00696829"/>
    <w:rsid w:val="00696C85"/>
    <w:rsid w:val="00696F27"/>
    <w:rsid w:val="006A0179"/>
    <w:rsid w:val="006A03B0"/>
    <w:rsid w:val="006A0452"/>
    <w:rsid w:val="006A09C8"/>
    <w:rsid w:val="006A0CCF"/>
    <w:rsid w:val="006A14FE"/>
    <w:rsid w:val="006A1753"/>
    <w:rsid w:val="006A1756"/>
    <w:rsid w:val="006A2EEC"/>
    <w:rsid w:val="006A3128"/>
    <w:rsid w:val="006A3BBD"/>
    <w:rsid w:val="006A3CA4"/>
    <w:rsid w:val="006A4090"/>
    <w:rsid w:val="006A4615"/>
    <w:rsid w:val="006A4706"/>
    <w:rsid w:val="006A6515"/>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23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805"/>
    <w:rsid w:val="00711B01"/>
    <w:rsid w:val="00711C83"/>
    <w:rsid w:val="00711E7E"/>
    <w:rsid w:val="007128B4"/>
    <w:rsid w:val="007141BF"/>
    <w:rsid w:val="0071466E"/>
    <w:rsid w:val="007155EB"/>
    <w:rsid w:val="007156DA"/>
    <w:rsid w:val="007162F1"/>
    <w:rsid w:val="00716E2A"/>
    <w:rsid w:val="00717165"/>
    <w:rsid w:val="0071720A"/>
    <w:rsid w:val="007206C8"/>
    <w:rsid w:val="00720788"/>
    <w:rsid w:val="007209E9"/>
    <w:rsid w:val="00720B5D"/>
    <w:rsid w:val="007213CA"/>
    <w:rsid w:val="00721619"/>
    <w:rsid w:val="0072211E"/>
    <w:rsid w:val="00723588"/>
    <w:rsid w:val="007239A2"/>
    <w:rsid w:val="00723D32"/>
    <w:rsid w:val="007245F8"/>
    <w:rsid w:val="007267A4"/>
    <w:rsid w:val="00726D71"/>
    <w:rsid w:val="007274EC"/>
    <w:rsid w:val="007303FB"/>
    <w:rsid w:val="00730886"/>
    <w:rsid w:val="007308ED"/>
    <w:rsid w:val="007309EE"/>
    <w:rsid w:val="00730B54"/>
    <w:rsid w:val="0073110A"/>
    <w:rsid w:val="00731EAF"/>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65FC"/>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5F03"/>
    <w:rsid w:val="007B6EEC"/>
    <w:rsid w:val="007B6FD4"/>
    <w:rsid w:val="007B77CE"/>
    <w:rsid w:val="007B77ED"/>
    <w:rsid w:val="007C0B3A"/>
    <w:rsid w:val="007C1937"/>
    <w:rsid w:val="007C19BD"/>
    <w:rsid w:val="007C26D1"/>
    <w:rsid w:val="007C28BA"/>
    <w:rsid w:val="007C4346"/>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02D7"/>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87FC9"/>
    <w:rsid w:val="00890698"/>
    <w:rsid w:val="008917EC"/>
    <w:rsid w:val="008919E3"/>
    <w:rsid w:val="00891FAC"/>
    <w:rsid w:val="00892553"/>
    <w:rsid w:val="008927DD"/>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BFE"/>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867"/>
    <w:rsid w:val="00934ABD"/>
    <w:rsid w:val="00934EB6"/>
    <w:rsid w:val="0093555D"/>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4FB0"/>
    <w:rsid w:val="0094583F"/>
    <w:rsid w:val="009469B4"/>
    <w:rsid w:val="0094737A"/>
    <w:rsid w:val="009479DE"/>
    <w:rsid w:val="00950041"/>
    <w:rsid w:val="00950B68"/>
    <w:rsid w:val="00950F58"/>
    <w:rsid w:val="00952832"/>
    <w:rsid w:val="00952BA8"/>
    <w:rsid w:val="00952FC2"/>
    <w:rsid w:val="00953331"/>
    <w:rsid w:val="009536A4"/>
    <w:rsid w:val="009540C9"/>
    <w:rsid w:val="0095503E"/>
    <w:rsid w:val="009554A1"/>
    <w:rsid w:val="009561D7"/>
    <w:rsid w:val="00956AFD"/>
    <w:rsid w:val="00956C12"/>
    <w:rsid w:val="00956D23"/>
    <w:rsid w:val="00956F82"/>
    <w:rsid w:val="0095711E"/>
    <w:rsid w:val="009573A8"/>
    <w:rsid w:val="00957D7E"/>
    <w:rsid w:val="0096059C"/>
    <w:rsid w:val="00960B54"/>
    <w:rsid w:val="00961510"/>
    <w:rsid w:val="00961BAA"/>
    <w:rsid w:val="00961CAC"/>
    <w:rsid w:val="00961F72"/>
    <w:rsid w:val="009622FC"/>
    <w:rsid w:val="009631D6"/>
    <w:rsid w:val="00963BCC"/>
    <w:rsid w:val="00964E20"/>
    <w:rsid w:val="00965924"/>
    <w:rsid w:val="0096615B"/>
    <w:rsid w:val="00967F3D"/>
    <w:rsid w:val="00970F97"/>
    <w:rsid w:val="009710D2"/>
    <w:rsid w:val="00971279"/>
    <w:rsid w:val="0097138A"/>
    <w:rsid w:val="00971AAA"/>
    <w:rsid w:val="00972CE9"/>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AD5"/>
    <w:rsid w:val="009B5D00"/>
    <w:rsid w:val="009B5D29"/>
    <w:rsid w:val="009B5DA5"/>
    <w:rsid w:val="009B5FD5"/>
    <w:rsid w:val="009B6EB6"/>
    <w:rsid w:val="009B75DD"/>
    <w:rsid w:val="009B77BC"/>
    <w:rsid w:val="009C2569"/>
    <w:rsid w:val="009C29DF"/>
    <w:rsid w:val="009C2D62"/>
    <w:rsid w:val="009C2EE1"/>
    <w:rsid w:val="009C30E6"/>
    <w:rsid w:val="009C329E"/>
    <w:rsid w:val="009C3D16"/>
    <w:rsid w:val="009C4965"/>
    <w:rsid w:val="009C5F98"/>
    <w:rsid w:val="009C62F1"/>
    <w:rsid w:val="009C6B67"/>
    <w:rsid w:val="009C6E20"/>
    <w:rsid w:val="009C70D0"/>
    <w:rsid w:val="009C71D0"/>
    <w:rsid w:val="009C74DA"/>
    <w:rsid w:val="009C7AAC"/>
    <w:rsid w:val="009C7F5D"/>
    <w:rsid w:val="009D027F"/>
    <w:rsid w:val="009D0328"/>
    <w:rsid w:val="009D0FA6"/>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5DD4"/>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A5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B39"/>
    <w:rsid w:val="00A31C21"/>
    <w:rsid w:val="00A31D3A"/>
    <w:rsid w:val="00A31E72"/>
    <w:rsid w:val="00A32F21"/>
    <w:rsid w:val="00A32F24"/>
    <w:rsid w:val="00A346D3"/>
    <w:rsid w:val="00A34B47"/>
    <w:rsid w:val="00A355CC"/>
    <w:rsid w:val="00A36794"/>
    <w:rsid w:val="00A368FD"/>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092"/>
    <w:rsid w:val="00A6561D"/>
    <w:rsid w:val="00A65C99"/>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588"/>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7B8"/>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5361"/>
    <w:rsid w:val="00AE556E"/>
    <w:rsid w:val="00AE617A"/>
    <w:rsid w:val="00AE63E7"/>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6D00"/>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0D95"/>
    <w:rsid w:val="00B220AB"/>
    <w:rsid w:val="00B22F41"/>
    <w:rsid w:val="00B238DB"/>
    <w:rsid w:val="00B2416C"/>
    <w:rsid w:val="00B247F9"/>
    <w:rsid w:val="00B24EA0"/>
    <w:rsid w:val="00B25AAF"/>
    <w:rsid w:val="00B2708E"/>
    <w:rsid w:val="00B2773E"/>
    <w:rsid w:val="00B3003E"/>
    <w:rsid w:val="00B30F57"/>
    <w:rsid w:val="00B31BD2"/>
    <w:rsid w:val="00B32262"/>
    <w:rsid w:val="00B32EDD"/>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2A3E"/>
    <w:rsid w:val="00B73104"/>
    <w:rsid w:val="00B7356E"/>
    <w:rsid w:val="00B74763"/>
    <w:rsid w:val="00B7479B"/>
    <w:rsid w:val="00B74A72"/>
    <w:rsid w:val="00B75C11"/>
    <w:rsid w:val="00B75C82"/>
    <w:rsid w:val="00B764E0"/>
    <w:rsid w:val="00B77C1F"/>
    <w:rsid w:val="00B77C82"/>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644"/>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0D8"/>
    <w:rsid w:val="00BB62FE"/>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4498"/>
    <w:rsid w:val="00BD456D"/>
    <w:rsid w:val="00BD5347"/>
    <w:rsid w:val="00BD631C"/>
    <w:rsid w:val="00BD7295"/>
    <w:rsid w:val="00BD7597"/>
    <w:rsid w:val="00BD7684"/>
    <w:rsid w:val="00BD7D58"/>
    <w:rsid w:val="00BD7E1D"/>
    <w:rsid w:val="00BD7F33"/>
    <w:rsid w:val="00BE0350"/>
    <w:rsid w:val="00BE035D"/>
    <w:rsid w:val="00BE045E"/>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19D2"/>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26A"/>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AB"/>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495"/>
    <w:rsid w:val="00C76B1A"/>
    <w:rsid w:val="00C76E60"/>
    <w:rsid w:val="00C77540"/>
    <w:rsid w:val="00C77C3D"/>
    <w:rsid w:val="00C77EA6"/>
    <w:rsid w:val="00C8068B"/>
    <w:rsid w:val="00C813F7"/>
    <w:rsid w:val="00C818BF"/>
    <w:rsid w:val="00C81A00"/>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108"/>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31E"/>
    <w:rsid w:val="00CD4466"/>
    <w:rsid w:val="00CD45E3"/>
    <w:rsid w:val="00CD461B"/>
    <w:rsid w:val="00CD4CF9"/>
    <w:rsid w:val="00CD5274"/>
    <w:rsid w:val="00CD52E6"/>
    <w:rsid w:val="00CD59FE"/>
    <w:rsid w:val="00CD6396"/>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207"/>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CF"/>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032"/>
    <w:rsid w:val="00D754C5"/>
    <w:rsid w:val="00D75601"/>
    <w:rsid w:val="00D75A83"/>
    <w:rsid w:val="00D76559"/>
    <w:rsid w:val="00D80AA9"/>
    <w:rsid w:val="00D81172"/>
    <w:rsid w:val="00D818DB"/>
    <w:rsid w:val="00D820F9"/>
    <w:rsid w:val="00D8295F"/>
    <w:rsid w:val="00D83F88"/>
    <w:rsid w:val="00D847A6"/>
    <w:rsid w:val="00D8491D"/>
    <w:rsid w:val="00D85145"/>
    <w:rsid w:val="00D856C2"/>
    <w:rsid w:val="00D85C07"/>
    <w:rsid w:val="00D85FCF"/>
    <w:rsid w:val="00D86CF9"/>
    <w:rsid w:val="00D87047"/>
    <w:rsid w:val="00D87B07"/>
    <w:rsid w:val="00D9002C"/>
    <w:rsid w:val="00D90061"/>
    <w:rsid w:val="00D90165"/>
    <w:rsid w:val="00D90D6F"/>
    <w:rsid w:val="00D913EF"/>
    <w:rsid w:val="00D919FE"/>
    <w:rsid w:val="00D91F66"/>
    <w:rsid w:val="00D92FBF"/>
    <w:rsid w:val="00D943A8"/>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1811"/>
    <w:rsid w:val="00DE26D1"/>
    <w:rsid w:val="00DE2A7A"/>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1C0"/>
    <w:rsid w:val="00E017EB"/>
    <w:rsid w:val="00E02E88"/>
    <w:rsid w:val="00E03F33"/>
    <w:rsid w:val="00E04DED"/>
    <w:rsid w:val="00E04FBF"/>
    <w:rsid w:val="00E05B9B"/>
    <w:rsid w:val="00E05CB6"/>
    <w:rsid w:val="00E05CE4"/>
    <w:rsid w:val="00E069AB"/>
    <w:rsid w:val="00E06ADD"/>
    <w:rsid w:val="00E073C3"/>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5A1"/>
    <w:rsid w:val="00E41720"/>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DF"/>
    <w:rsid w:val="00E80DFE"/>
    <w:rsid w:val="00E820A6"/>
    <w:rsid w:val="00E826A9"/>
    <w:rsid w:val="00E82767"/>
    <w:rsid w:val="00E82A8D"/>
    <w:rsid w:val="00E835C8"/>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5D72"/>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A18"/>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1CBB"/>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C0"/>
    <w:rsid w:val="00F36797"/>
    <w:rsid w:val="00F36AE7"/>
    <w:rsid w:val="00F36D09"/>
    <w:rsid w:val="00F372A4"/>
    <w:rsid w:val="00F37BC6"/>
    <w:rsid w:val="00F40C5C"/>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4C12"/>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5AC0"/>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89B"/>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5C6C"/>
    <w:rsid w:val="00FF7161"/>
    <w:rsid w:val="00FF7A4F"/>
    <w:rsid w:val="5C670E0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AA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qFormat="1"/>
    <w:lsdException w:name="toc 6" w:qFormat="1"/>
    <w:lsdException w:name="toc 7" w:qFormat="1"/>
    <w:lsdException w:name="toc 9" w:qFormat="1"/>
    <w:lsdException w:name="annotation text" w:uiPriority="99"/>
    <w:lsdException w:name="footer" w:uiPriority="99"/>
    <w:lsdException w:name="index heading"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Number 2" w:qFormat="1"/>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2FD"/>
    <w:rPr>
      <w:rFonts w:asciiTheme="minorHAnsi" w:eastAsiaTheme="minorHAnsi" w:hAnsiTheme="minorHAnsi" w:cstheme="minorBidi"/>
      <w:sz w:val="22"/>
      <w:szCs w:val="22"/>
      <w:lang w:eastAsia="en-US"/>
    </w:rPr>
  </w:style>
  <w:style w:type="paragraph" w:styleId="Titre1">
    <w:name w:val="heading 1"/>
    <w:basedOn w:val="Normal"/>
    <w:next w:val="Normal"/>
    <w:link w:val="Titre1Car"/>
    <w:uiPriority w:val="9"/>
    <w:qFormat/>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basedOn w:val="Normal"/>
    <w:next w:val="Normal"/>
    <w:link w:val="Titre2Car"/>
    <w:uiPriority w:val="9"/>
    <w:unhideWhenUsed/>
    <w:qFormat/>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nhideWhenUsed/>
    <w:qFormat/>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basedOn w:val="Normal"/>
    <w:next w:val="Normal"/>
    <w:link w:val="Titre4Car"/>
    <w:uiPriority w:val="9"/>
    <w:unhideWhenUsed/>
    <w:qFormat/>
    <w:pPr>
      <w:numPr>
        <w:ilvl w:val="3"/>
        <w:numId w:val="1"/>
      </w:numPr>
      <w:spacing w:before="280"/>
      <w:outlineLvl w:val="3"/>
    </w:pPr>
    <w:rPr>
      <w:rFonts w:asciiTheme="majorHAnsi" w:eastAsiaTheme="majorEastAsia" w:hAnsiTheme="majorHAnsi" w:cstheme="majorBidi"/>
      <w:b/>
      <w:bCs/>
      <w:i/>
      <w:iCs/>
      <w:sz w:val="24"/>
      <w:szCs w:val="24"/>
    </w:rPr>
  </w:style>
  <w:style w:type="paragraph" w:styleId="Titre5">
    <w:name w:val="heading 5"/>
    <w:basedOn w:val="Normal"/>
    <w:next w:val="Normal"/>
    <w:link w:val="Titre5Car"/>
    <w:uiPriority w:val="9"/>
    <w:unhideWhenUsed/>
    <w:qFormat/>
    <w:pPr>
      <w:numPr>
        <w:ilvl w:val="4"/>
        <w:numId w:val="1"/>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0612F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612FD"/>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pPr>
      <w:ind w:left="568" w:hanging="284"/>
    </w:pPr>
  </w:style>
  <w:style w:type="paragraph" w:styleId="TM7">
    <w:name w:val="toc 7"/>
    <w:basedOn w:val="Normal"/>
    <w:next w:val="Normal"/>
    <w:semiHidden/>
    <w:qFormat/>
    <w:pPr>
      <w:tabs>
        <w:tab w:val="right" w:pos="10205"/>
      </w:tabs>
      <w:ind w:left="1440"/>
    </w:pPr>
    <w:rPr>
      <w:rFonts w:ascii="Arial" w:eastAsia="Times New Roman" w:hAnsi="Arial" w:cs="Times New Roman"/>
      <w:szCs w:val="20"/>
      <w:lang w:eastAsia="fr-FR"/>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nhideWhenUsed/>
    <w:qFormat/>
    <w:pPr>
      <w:jc w:val="center"/>
    </w:pPr>
    <w:rPr>
      <w:b/>
      <w:bCs/>
      <w:sz w:val="18"/>
      <w:szCs w:val="18"/>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rPr>
      <w:rFonts w:eastAsia="MS Mincho"/>
    </w:rPr>
  </w:style>
  <w:style w:type="paragraph" w:styleId="Corpsdetexte">
    <w:name w:val="Body Text"/>
    <w:basedOn w:val="Normal"/>
  </w:style>
  <w:style w:type="paragraph" w:styleId="TM5">
    <w:name w:val="toc 5"/>
    <w:basedOn w:val="Normal"/>
    <w:next w:val="Normal"/>
    <w:semiHidden/>
    <w:qFormat/>
    <w:pPr>
      <w:tabs>
        <w:tab w:val="right" w:leader="dot" w:pos="10205"/>
      </w:tabs>
      <w:ind w:left="960"/>
    </w:pPr>
    <w:rPr>
      <w:rFonts w:ascii="Arial" w:eastAsia="Times New Roman" w:hAnsi="Arial" w:cs="Times New Roman"/>
      <w:szCs w:val="20"/>
      <w:lang w:eastAsia="fr-FR"/>
    </w:rPr>
  </w:style>
  <w:style w:type="paragraph" w:styleId="TM3">
    <w:name w:val="toc 3"/>
    <w:basedOn w:val="Normal"/>
    <w:next w:val="Normal"/>
    <w:uiPriority w:val="39"/>
    <w:pPr>
      <w:tabs>
        <w:tab w:val="right" w:leader="dot" w:pos="10205"/>
      </w:tabs>
      <w:ind w:left="480"/>
    </w:pPr>
    <w:rPr>
      <w:rFonts w:ascii="Arial" w:eastAsia="Times New Roman" w:hAnsi="Arial" w:cs="Times New Roman"/>
      <w:szCs w:val="20"/>
      <w:lang w:eastAsia="fr-FR"/>
    </w:rPr>
  </w:style>
  <w:style w:type="paragraph" w:styleId="Textebrut">
    <w:name w:val="Plain Text"/>
    <w:basedOn w:val="Normal"/>
    <w:rPr>
      <w:rFonts w:ascii="Courier New" w:hAnsi="Courier New"/>
      <w:lang w:val="nb-NO"/>
    </w:rPr>
  </w:style>
  <w:style w:type="paragraph" w:styleId="Listepuces5">
    <w:name w:val="List Bullet 5"/>
    <w:basedOn w:val="Listepuces4"/>
    <w:pPr>
      <w:ind w:left="1702"/>
    </w:pPr>
  </w:style>
  <w:style w:type="paragraph" w:styleId="TM8">
    <w:name w:val="toc 8"/>
    <w:basedOn w:val="Normal"/>
    <w:next w:val="Normal"/>
    <w:semiHidden/>
    <w:pPr>
      <w:tabs>
        <w:tab w:val="right" w:pos="10205"/>
      </w:tabs>
      <w:ind w:left="1680"/>
    </w:pPr>
    <w:rPr>
      <w:rFonts w:ascii="Arial" w:eastAsia="Times New Roman" w:hAnsi="Arial" w:cs="Times New Roman"/>
      <w:szCs w:val="20"/>
      <w:lang w:eastAsia="fr-FR"/>
    </w:rPr>
  </w:style>
  <w:style w:type="paragraph" w:styleId="Date">
    <w:name w:val="Date"/>
    <w:basedOn w:val="Normal"/>
    <w:next w:val="Normal"/>
  </w:style>
  <w:style w:type="paragraph" w:styleId="Retraitcorpsdetexte2">
    <w:name w:val="Body Text Indent 2"/>
    <w:basedOn w:val="Normal"/>
    <w:pPr>
      <w:tabs>
        <w:tab w:val="left" w:pos="2205"/>
      </w:tabs>
      <w:ind w:left="200"/>
    </w:pPr>
  </w:style>
  <w:style w:type="paragraph" w:styleId="Textedebulles">
    <w:name w:val="Balloon Text"/>
    <w:basedOn w:val="Normal"/>
    <w:semiHidden/>
    <w:rPr>
      <w:rFonts w:ascii="Tahoma" w:hAnsi="Tahoma" w:cs="Tahoma"/>
      <w:sz w:val="16"/>
      <w:szCs w:val="16"/>
    </w:rPr>
  </w:style>
  <w:style w:type="paragraph" w:styleId="Pieddepage">
    <w:name w:val="footer"/>
    <w:basedOn w:val="En-tte"/>
    <w:link w:val="PieddepageCar"/>
    <w:uiPriority w:val="99"/>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M1">
    <w:name w:val="toc 1"/>
    <w:basedOn w:val="Normal"/>
    <w:next w:val="Normal"/>
    <w:link w:val="TM1Car"/>
    <w:uiPriority w:val="39"/>
    <w:pPr>
      <w:tabs>
        <w:tab w:val="right" w:leader="dot" w:pos="10205"/>
      </w:tabs>
      <w:spacing w:before="360"/>
    </w:pPr>
    <w:rPr>
      <w:rFonts w:ascii="Arial" w:eastAsia="Times New Roman" w:hAnsi="Arial" w:cs="Times New Roman"/>
      <w:b/>
      <w:caps/>
      <w:szCs w:val="20"/>
      <w:lang w:eastAsia="fr-FR"/>
    </w:rPr>
  </w:style>
  <w:style w:type="paragraph" w:styleId="TM4">
    <w:name w:val="toc 4"/>
    <w:basedOn w:val="Normal"/>
    <w:next w:val="Normal"/>
    <w:uiPriority w:val="39"/>
    <w:pPr>
      <w:tabs>
        <w:tab w:val="right" w:leader="dot" w:pos="10205"/>
      </w:tabs>
      <w:ind w:left="720"/>
    </w:pPr>
    <w:rPr>
      <w:rFonts w:ascii="Arial" w:eastAsia="Times New Roman" w:hAnsi="Arial" w:cs="Times New Roman"/>
      <w:szCs w:val="20"/>
      <w:lang w:eastAsia="fr-FR"/>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Sous-titre">
    <w:name w:val="Subtitle"/>
    <w:basedOn w:val="Normal"/>
    <w:next w:val="Normal"/>
    <w:link w:val="Sous-titreCar"/>
    <w:uiPriority w:val="11"/>
    <w:qFormat/>
    <w:pPr>
      <w:spacing w:after="320"/>
      <w:jc w:val="right"/>
    </w:pPr>
    <w:rPr>
      <w:i/>
      <w:iCs/>
      <w:color w:val="7F7F7F" w:themeColor="text1" w:themeTint="80"/>
      <w:spacing w:val="10"/>
      <w:sz w:val="24"/>
      <w:szCs w:val="24"/>
    </w:rPr>
  </w:style>
  <w:style w:type="paragraph" w:styleId="Notedebasdepage">
    <w:name w:val="footnote text"/>
    <w:basedOn w:val="Normal"/>
    <w:semiHidden/>
    <w:pPr>
      <w:keepLines/>
      <w:ind w:left="454" w:hanging="454"/>
    </w:pPr>
    <w:rPr>
      <w:sz w:val="16"/>
    </w:rPr>
  </w:style>
  <w:style w:type="paragraph" w:styleId="TM6">
    <w:name w:val="toc 6"/>
    <w:basedOn w:val="Normal"/>
    <w:next w:val="Normal"/>
    <w:semiHidden/>
    <w:qFormat/>
    <w:pPr>
      <w:tabs>
        <w:tab w:val="right" w:pos="10205"/>
      </w:tabs>
      <w:ind w:left="1200"/>
    </w:pPr>
    <w:rPr>
      <w:rFonts w:ascii="Arial" w:eastAsia="Times New Roman" w:hAnsi="Arial" w:cs="Times New Roman"/>
      <w:szCs w:val="20"/>
      <w:lang w:eastAsia="fr-FR"/>
    </w:rPr>
  </w:style>
  <w:style w:type="paragraph" w:styleId="Liste5">
    <w:name w:val="List 5"/>
    <w:basedOn w:val="Liste4"/>
    <w:pPr>
      <w:ind w:left="1702"/>
    </w:pPr>
  </w:style>
  <w:style w:type="paragraph" w:styleId="Liste4">
    <w:name w:val="List 4"/>
    <w:basedOn w:val="Liste3"/>
    <w:pPr>
      <w:ind w:left="1418"/>
    </w:pPr>
  </w:style>
  <w:style w:type="paragraph" w:styleId="Retraitcorpsdetexte3">
    <w:name w:val="Body Text Indent 3"/>
    <w:basedOn w:val="Normal"/>
    <w:pPr>
      <w:ind w:left="1080"/>
    </w:pPr>
  </w:style>
  <w:style w:type="paragraph" w:styleId="TM2">
    <w:name w:val="toc 2"/>
    <w:basedOn w:val="Normal"/>
    <w:next w:val="Normal"/>
    <w:uiPriority w:val="39"/>
    <w:pPr>
      <w:tabs>
        <w:tab w:val="right" w:leader="dot" w:pos="10205"/>
      </w:tabs>
      <w:spacing w:before="240"/>
      <w:ind w:left="240"/>
    </w:pPr>
    <w:rPr>
      <w:rFonts w:ascii="Arial" w:eastAsia="Times New Roman" w:hAnsi="Arial" w:cs="Times New Roman"/>
      <w:b/>
      <w:szCs w:val="20"/>
      <w:lang w:eastAsia="fr-FR"/>
    </w:rPr>
  </w:style>
  <w:style w:type="paragraph" w:styleId="TM9">
    <w:name w:val="toc 9"/>
    <w:basedOn w:val="Normal"/>
    <w:next w:val="Normal"/>
    <w:semiHidden/>
    <w:qFormat/>
    <w:pPr>
      <w:tabs>
        <w:tab w:val="right" w:pos="10205"/>
      </w:tabs>
      <w:ind w:left="1920"/>
    </w:pPr>
    <w:rPr>
      <w:rFonts w:ascii="Arial" w:eastAsia="Times New Roman" w:hAnsi="Arial" w:cs="Times New Roman"/>
      <w:szCs w:val="20"/>
      <w:lang w:eastAsia="fr-FR"/>
    </w:rPr>
  </w:style>
  <w:style w:type="paragraph" w:styleId="Corpsdetexte2">
    <w:name w:val="Body Text 2"/>
    <w:basedOn w:val="Normal"/>
    <w:qFormat/>
    <w:pPr>
      <w:tabs>
        <w:tab w:val="left" w:pos="2205"/>
      </w:tabs>
      <w:ind w:left="630"/>
    </w:p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cs="Times New Roman"/>
      <w:sz w:val="24"/>
      <w:szCs w:val="24"/>
      <w:lang w:eastAsia="en-GB"/>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Titre">
    <w:name w:val="Title"/>
    <w:basedOn w:val="Normal"/>
    <w:next w:val="Normal"/>
    <w:link w:val="TitreCar"/>
    <w:uiPriority w:val="10"/>
    <w:qFormat/>
    <w:rPr>
      <w:rFonts w:asciiTheme="majorHAnsi" w:eastAsiaTheme="majorEastAsia" w:hAnsiTheme="majorHAnsi" w:cstheme="majorBidi"/>
      <w:b/>
      <w:bCs/>
      <w:i/>
      <w:iCs/>
      <w:spacing w:val="10"/>
      <w:sz w:val="60"/>
      <w:szCs w:val="60"/>
    </w:rPr>
  </w:style>
  <w:style w:type="paragraph" w:styleId="Objetducommentaire">
    <w:name w:val="annotation subject"/>
    <w:basedOn w:val="Commentaire"/>
    <w:next w:val="Commentaire"/>
    <w:semiHidden/>
    <w:qFormat/>
    <w:rPr>
      <w:rFonts w:eastAsia="Times New Roman"/>
      <w:b/>
      <w:bCs/>
    </w:rPr>
  </w:style>
  <w:style w:type="table" w:styleId="Grilledutableau">
    <w:name w:val="Table Grid"/>
    <w:basedOn w:val="Tableau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basedOn w:val="Policepardfaut"/>
    <w:uiPriority w:val="22"/>
    <w:qFormat/>
    <w:rPr>
      <w:b/>
      <w:bCs/>
      <w:spacing w:val="0"/>
    </w:rPr>
  </w:style>
  <w:style w:type="character" w:styleId="Lienhypertextesuivivisit">
    <w:name w:val="FollowedHyperlink"/>
    <w:qFormat/>
    <w:rPr>
      <w:color w:val="800080"/>
      <w:u w:val="single"/>
    </w:rPr>
  </w:style>
  <w:style w:type="character" w:styleId="Accentuation">
    <w:name w:val="Emphasis"/>
    <w:uiPriority w:val="20"/>
    <w:qFormat/>
    <w:rPr>
      <w:b/>
      <w:bCs/>
      <w:i/>
      <w:iCs/>
      <w:color w:val="auto"/>
    </w:rPr>
  </w:style>
  <w:style w:type="character" w:styleId="Lienhypertexte">
    <w:name w:val="Hyperlink"/>
    <w:uiPriority w:val="99"/>
    <w:qFormat/>
    <w:rPr>
      <w:color w:val="0000FF"/>
      <w:u w:val="single"/>
    </w:rPr>
  </w:style>
  <w:style w:type="character" w:styleId="Marquedecommentaire">
    <w:name w:val="annotation reference"/>
    <w:rPr>
      <w:sz w:val="16"/>
    </w:rPr>
  </w:style>
  <w:style w:type="character" w:styleId="Appelnotedebasdep">
    <w:name w:val="footnote reference"/>
    <w:semiHidden/>
    <w:rPr>
      <w:b/>
      <w:position w:val="6"/>
      <w:sz w:val="16"/>
    </w:rPr>
  </w:style>
  <w:style w:type="paragraph" w:customStyle="1" w:styleId="H6">
    <w:name w:val="H6"/>
    <w:basedOn w:val="Titre5"/>
    <w:next w:val="Normal"/>
    <w:pPr>
      <w:ind w:left="1985" w:hanging="1985"/>
      <w:outlineLvl w:val="9"/>
    </w:p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Titre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style>
  <w:style w:type="paragraph" w:customStyle="1" w:styleId="EW">
    <w:name w:val="EW"/>
    <w:basedOn w:val="EX"/>
  </w:style>
  <w:style w:type="paragraph" w:customStyle="1" w:styleId="B1">
    <w:name w:val="B1"/>
    <w:basedOn w:val="Liste"/>
    <w:link w:val="B1Char"/>
    <w:qForma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e2"/>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rFonts w:eastAsia="MS Mincho"/>
      <w:i/>
      <w:color w:val="0000FF"/>
    </w:rPr>
  </w:style>
  <w:style w:type="paragraph" w:customStyle="1" w:styleId="numberedlist">
    <w:name w:val="numbered list"/>
    <w:basedOn w:val="Listepuces"/>
    <w:pPr>
      <w:tabs>
        <w:tab w:val="left"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
    <w:name w:val="table text"/>
    <w:basedOn w:val="Normal"/>
    <w:next w:val="table"/>
    <w:qFormat/>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3"/>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4"/>
      </w:numPr>
      <w:spacing w:after="120"/>
    </w:pPr>
    <w:rPr>
      <w:rFonts w:eastAsia="MS Mincho"/>
      <w:lang w:val="en-US"/>
    </w:rPr>
  </w:style>
  <w:style w:type="paragraph" w:customStyle="1" w:styleId="textintend2">
    <w:name w:val="text intend 2"/>
    <w:basedOn w:val="text"/>
    <w:pPr>
      <w:numPr>
        <w:numId w:val="5"/>
      </w:numPr>
      <w:spacing w:after="120"/>
    </w:pPr>
    <w:rPr>
      <w:rFonts w:eastAsia="MS Mincho"/>
      <w:lang w:val="en-US"/>
    </w:rPr>
  </w:style>
  <w:style w:type="paragraph" w:customStyle="1" w:styleId="textintend3">
    <w:name w:val="text intend 3"/>
    <w:basedOn w:val="text"/>
    <w:pPr>
      <w:numPr>
        <w:numId w:val="6"/>
      </w:numPr>
      <w:spacing w:after="120"/>
    </w:pPr>
    <w:rPr>
      <w:rFonts w:eastAsia="MS Mincho"/>
      <w:lang w:val="en-US"/>
    </w:rPr>
  </w:style>
  <w:style w:type="paragraph" w:customStyle="1" w:styleId="normalpuce">
    <w:name w:val="normal puce"/>
    <w:basedOn w:val="Normal"/>
    <w:pPr>
      <w:numPr>
        <w:numId w:val="7"/>
      </w:numPr>
      <w:spacing w:before="60" w:after="60"/>
    </w:pPr>
    <w:rPr>
      <w:rFonts w:eastAsia="MS Mincho"/>
    </w:rPr>
  </w:style>
  <w:style w:type="paragraph" w:customStyle="1" w:styleId="TdocHeading1">
    <w:name w:val="Tdoc_Heading_1"/>
    <w:basedOn w:val="Titre1"/>
    <w:next w:val="Normal"/>
    <w:pPr>
      <w:numPr>
        <w:numId w:val="8"/>
      </w:numPr>
    </w:pPr>
    <w:rPr>
      <w:b w:val="0"/>
      <w:sz w:val="24"/>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qFormat/>
    <w:pPr>
      <w:spacing w:after="240"/>
    </w:pPr>
    <w:rPr>
      <w:rFonts w:ascii="Helvetica" w:hAnsi="Helvetica"/>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customStyle="1" w:styleId="h60">
    <w:name w:val="h6"/>
    <w:basedOn w:val="Normal"/>
    <w:qFormat/>
    <w:pPr>
      <w:spacing w:before="100" w:beforeAutospacing="1" w:after="100" w:afterAutospacing="1"/>
    </w:pPr>
    <w:rPr>
      <w:sz w:val="24"/>
      <w:szCs w:val="24"/>
    </w:rPr>
  </w:style>
  <w:style w:type="paragraph" w:customStyle="1" w:styleId="b10">
    <w:name w:val="b1"/>
    <w:basedOn w:val="Normal"/>
    <w:pPr>
      <w:spacing w:before="100" w:beforeAutospacing="1" w:after="100" w:afterAutospacing="1"/>
    </w:pPr>
    <w:rPr>
      <w:sz w:val="24"/>
      <w:szCs w:val="24"/>
    </w:rPr>
  </w:style>
  <w:style w:type="paragraph" w:customStyle="1" w:styleId="tah0">
    <w:name w:val="tah"/>
    <w:basedOn w:val="Normal"/>
    <w:qFormat/>
    <w:pPr>
      <w:keepNext/>
      <w:jc w:val="center"/>
    </w:pPr>
    <w:rPr>
      <w:rFonts w:ascii="Arial" w:eastAsia="Batang" w:hAnsi="Arial" w:cs="Arial"/>
      <w:b/>
      <w:bCs/>
      <w:sz w:val="18"/>
      <w:szCs w:val="18"/>
    </w:rPr>
  </w:style>
  <w:style w:type="character" w:customStyle="1" w:styleId="GuidanceChar">
    <w:name w:val="Guidance Char"/>
    <w:link w:val="Guidance"/>
    <w:qFormat/>
    <w:rPr>
      <w:i/>
      <w:color w:val="0000FF"/>
      <w:lang w:val="en-GB" w:eastAsia="ja-JP" w:bidi="ar-SA"/>
    </w:rPr>
  </w:style>
  <w:style w:type="paragraph" w:customStyle="1" w:styleId="TdocHeading3">
    <w:name w:val="Tdoc_Heading_3"/>
    <w:basedOn w:val="TdocHeading2"/>
    <w:next w:val="Normal"/>
    <w:qFormat/>
    <w:pPr>
      <w:numPr>
        <w:ilvl w:val="2"/>
      </w:numPr>
    </w:pPr>
    <w:rPr>
      <w:sz w:val="20"/>
    </w:rPr>
  </w:style>
  <w:style w:type="paragraph" w:customStyle="1" w:styleId="TdocHeading2">
    <w:name w:val="Tdoc_Heading_2"/>
    <w:basedOn w:val="TdocHeading1"/>
    <w:next w:val="Normal"/>
    <w:qFormat/>
    <w:pPr>
      <w:numPr>
        <w:ilvl w:val="1"/>
      </w:numPr>
      <w:spacing w:before="180"/>
    </w:pPr>
    <w:rPr>
      <w:rFonts w:eastAsia="MS Mincho"/>
      <w:sz w:val="22"/>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qFormat/>
    <w:rPr>
      <w:rFonts w:ascii="Arial" w:hAnsi="Arial" w:cs="Arial"/>
      <w:color w:val="auto"/>
      <w:sz w:val="20"/>
      <w:szCs w:val="20"/>
    </w:rPr>
  </w:style>
  <w:style w:type="paragraph" w:customStyle="1" w:styleId="Default">
    <w:name w:val="Default"/>
    <w:qFormat/>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qFormat/>
    <w:rPr>
      <w:color w:val="auto"/>
    </w:rPr>
  </w:style>
  <w:style w:type="paragraph" w:customStyle="1" w:styleId="CM51">
    <w:name w:val="CM51"/>
    <w:basedOn w:val="Default"/>
    <w:next w:val="Default"/>
    <w:qFormat/>
    <w:rPr>
      <w:color w:val="auto"/>
    </w:rPr>
  </w:style>
  <w:style w:type="paragraph" w:customStyle="1" w:styleId="Rvision1">
    <w:name w:val="Révision1"/>
    <w:hidden/>
    <w:uiPriority w:val="99"/>
    <w:semiHidden/>
    <w:qFormat/>
    <w:rPr>
      <w:rFonts w:eastAsia="Times New Roman"/>
      <w:lang w:val="en-GB" w:eastAsia="ja-JP"/>
    </w:rPr>
  </w:style>
  <w:style w:type="paragraph" w:styleId="Paragraphedeliste">
    <w:name w:val="List Paragraph"/>
    <w:basedOn w:val="Normal"/>
    <w:link w:val="ParagraphedelisteCar"/>
    <w:uiPriority w:val="34"/>
    <w:qFormat/>
    <w:pPr>
      <w:ind w:left="720"/>
      <w:contextualSpacing/>
    </w:pPr>
  </w:style>
  <w:style w:type="character" w:customStyle="1" w:styleId="ParagraphedelisteCar">
    <w:name w:val="Paragraphe de liste Car"/>
    <w:basedOn w:val="Policepardfaut"/>
    <w:link w:val="Paragraphedeliste"/>
    <w:uiPriority w:val="34"/>
    <w:qFormat/>
    <w:locke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qFormat/>
    <w:pPr>
      <w:tabs>
        <w:tab w:val="left" w:pos="864"/>
      </w:tabs>
      <w:spacing w:after="60"/>
    </w:pPr>
    <w:rPr>
      <w:rFonts w:eastAsia="Batang"/>
      <w:b w:val="0"/>
      <w:bCs w:val="0"/>
      <w:i w:val="0"/>
      <w:iCs w:val="0"/>
      <w:sz w:val="20"/>
      <w:szCs w:val="26"/>
    </w:rPr>
  </w:style>
  <w:style w:type="character" w:customStyle="1" w:styleId="LgendeCar">
    <w:name w:val="Légende Car"/>
    <w:link w:val="Lgende"/>
    <w:uiPriority w:val="99"/>
    <w:qFormat/>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cs="Times New Roman"/>
      <w:szCs w:val="24"/>
      <w:lang w:val="zh-CN" w:eastAsia="en-GB"/>
    </w:rPr>
  </w:style>
  <w:style w:type="character" w:customStyle="1" w:styleId="Doc-text2Char">
    <w:name w:val="Doc-text2 Char"/>
    <w:link w:val="Doc-text2"/>
    <w:qFormat/>
    <w:rPr>
      <w:rFonts w:ascii="Arial" w:hAnsi="Arial"/>
      <w:szCs w:val="24"/>
      <w:lang w:val="zh-CN" w:eastAsia="en-GB"/>
    </w:rPr>
  </w:style>
  <w:style w:type="paragraph" w:customStyle="1" w:styleId="a">
    <w:name w:val="テキスト"/>
    <w:basedOn w:val="Normal"/>
    <w:link w:val="a0"/>
    <w:qFormat/>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qFormat/>
    <w:rPr>
      <w:rFonts w:ascii="Century" w:hAnsi="Century"/>
      <w:kern w:val="2"/>
      <w:sz w:val="21"/>
      <w:szCs w:val="22"/>
      <w:lang w:val="en-GB"/>
    </w:rPr>
  </w:style>
  <w:style w:type="character" w:customStyle="1" w:styleId="TALChar">
    <w:name w:val="TAL Char"/>
    <w:link w:val="TAL"/>
    <w:qFormat/>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style>
  <w:style w:type="paragraph" w:customStyle="1" w:styleId="Annex">
    <w:name w:val="Annex"/>
    <w:basedOn w:val="Normal"/>
    <w:next w:val="Normal"/>
    <w:link w:val="AnnexChar"/>
    <w:qFormat/>
    <w:pPr>
      <w:pageBreakBefore/>
      <w:ind w:left="142" w:hanging="142"/>
    </w:pPr>
    <w:rPr>
      <w:b/>
      <w:sz w:val="32"/>
    </w:rPr>
  </w:style>
  <w:style w:type="character" w:customStyle="1" w:styleId="AnnexChar">
    <w:name w:val="Annex Char"/>
    <w:basedOn w:val="Policepardfaut"/>
    <w:link w:val="Annex"/>
    <w:qFormat/>
    <w:rPr>
      <w:rFonts w:asciiTheme="minorHAnsi" w:eastAsiaTheme="minorHAnsi" w:hAnsiTheme="minorHAnsi" w:cstheme="minorBidi"/>
      <w:b/>
      <w:sz w:val="32"/>
      <w:szCs w:val="22"/>
      <w:lang w:val="en-GB" w:eastAsia="en-US"/>
    </w:rPr>
  </w:style>
  <w:style w:type="character" w:customStyle="1" w:styleId="Titre1Car">
    <w:name w:val="Titre 1 Car"/>
    <w:basedOn w:val="Policepardfaut"/>
    <w:link w:val="Titre1"/>
    <w:uiPriority w:val="9"/>
    <w:qFormat/>
    <w:rPr>
      <w:rFonts w:asciiTheme="majorHAnsi" w:eastAsiaTheme="majorEastAsia" w:hAnsiTheme="majorHAnsi" w:cstheme="majorBidi"/>
      <w:b/>
      <w:bCs/>
      <w:iCs/>
      <w:sz w:val="32"/>
      <w:szCs w:val="32"/>
      <w:lang w:val="en-GB" w:eastAsia="en-US"/>
    </w:rPr>
  </w:style>
  <w:style w:type="character" w:customStyle="1" w:styleId="Titre2Car">
    <w:name w:val="Titre 2 Car"/>
    <w:basedOn w:val="Policepardfaut"/>
    <w:link w:val="Titre2"/>
    <w:uiPriority w:val="9"/>
    <w:qFormat/>
    <w:rPr>
      <w:rFonts w:asciiTheme="majorHAnsi" w:eastAsiaTheme="majorEastAsia" w:hAnsiTheme="majorHAnsi" w:cstheme="majorBidi"/>
      <w:b/>
      <w:bCs/>
      <w:i/>
      <w:iCs/>
      <w:sz w:val="28"/>
      <w:szCs w:val="28"/>
      <w:lang w:val="en-GB" w:eastAsia="en-US"/>
    </w:rPr>
  </w:style>
  <w:style w:type="character" w:customStyle="1" w:styleId="Titre5Car">
    <w:name w:val="Titre 5 Car"/>
    <w:basedOn w:val="Policepardfaut"/>
    <w:link w:val="Titre5"/>
    <w:uiPriority w:val="9"/>
    <w:qFormat/>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qFormat/>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qFormat/>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qFormat/>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qFormat/>
    <w:rPr>
      <w:rFonts w:asciiTheme="majorHAnsi" w:eastAsiaTheme="majorEastAsia" w:hAnsiTheme="majorHAnsi" w:cstheme="majorBidi"/>
      <w:i/>
      <w:iCs/>
      <w:sz w:val="18"/>
      <w:szCs w:val="18"/>
      <w:lang w:val="en-GB" w:eastAsia="en-US"/>
    </w:rPr>
  </w:style>
  <w:style w:type="character" w:customStyle="1" w:styleId="TitreCar">
    <w:name w:val="Titre Car"/>
    <w:basedOn w:val="Policepardfaut"/>
    <w:link w:val="Titre"/>
    <w:uiPriority w:val="10"/>
    <w:qFormat/>
    <w:rPr>
      <w:rFonts w:asciiTheme="majorHAnsi" w:eastAsiaTheme="majorEastAsia" w:hAnsiTheme="majorHAnsi" w:cstheme="majorBidi"/>
      <w:b/>
      <w:bCs/>
      <w:i/>
      <w:iCs/>
      <w:spacing w:val="10"/>
      <w:sz w:val="60"/>
      <w:szCs w:val="60"/>
      <w:lang w:val="en-GB" w:eastAsia="en-US"/>
    </w:rPr>
  </w:style>
  <w:style w:type="character" w:customStyle="1" w:styleId="Sous-titreCar">
    <w:name w:val="Sous-titre Car"/>
    <w:basedOn w:val="Policepardfaut"/>
    <w:link w:val="Sous-titre"/>
    <w:uiPriority w:val="11"/>
    <w:qFormat/>
    <w:rPr>
      <w:rFonts w:asciiTheme="minorHAnsi" w:eastAsiaTheme="minorHAnsi" w:hAnsiTheme="minorHAnsi" w:cstheme="minorBidi"/>
      <w:i/>
      <w:iCs/>
      <w:color w:val="7F7F7F" w:themeColor="text1" w:themeTint="80"/>
      <w:spacing w:val="10"/>
      <w:sz w:val="24"/>
      <w:szCs w:val="24"/>
      <w:lang w:val="en-GB" w:eastAsia="en-US"/>
    </w:rPr>
  </w:style>
  <w:style w:type="character" w:customStyle="1" w:styleId="SansinterligneCar">
    <w:name w:val="Sans interligne Car"/>
    <w:basedOn w:val="Policepardfaut"/>
    <w:link w:val="Sansinterligne"/>
    <w:uiPriority w:val="1"/>
    <w:qFormat/>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Pr>
      <w:color w:val="595959" w:themeColor="text1" w:themeTint="A6"/>
    </w:rPr>
  </w:style>
  <w:style w:type="character" w:customStyle="1" w:styleId="CitationCar">
    <w:name w:val="Citation Car"/>
    <w:basedOn w:val="Policepardfaut"/>
    <w:link w:val="Citation"/>
    <w:uiPriority w:val="29"/>
    <w:qFormat/>
    <w:rPr>
      <w:rFonts w:asciiTheme="minorHAnsi" w:eastAsiaTheme="minorHAnsi" w:hAnsiTheme="minorHAnsi" w:cstheme="minorBidi"/>
      <w:color w:val="595959" w:themeColor="text1" w:themeTint="A6"/>
      <w:sz w:val="22"/>
      <w:szCs w:val="22"/>
      <w:lang w:val="en-GB" w:eastAsia="en-US"/>
    </w:rPr>
  </w:style>
  <w:style w:type="paragraph" w:styleId="Citationintense">
    <w:name w:val="Intense Quote"/>
    <w:basedOn w:val="Normal"/>
    <w:next w:val="Normal"/>
    <w:link w:val="CitationintenseCar"/>
    <w:uiPriority w:val="30"/>
    <w:qFormat/>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qFormat/>
    <w:rPr>
      <w:rFonts w:asciiTheme="majorHAnsi" w:eastAsiaTheme="majorEastAsia" w:hAnsiTheme="majorHAnsi" w:cstheme="majorBidi"/>
      <w:i/>
      <w:iCs/>
      <w:lang w:val="en-GB" w:eastAsia="en-US"/>
    </w:rPr>
  </w:style>
  <w:style w:type="character" w:customStyle="1" w:styleId="Emphaseple1">
    <w:name w:val="Emphase pâle1"/>
    <w:uiPriority w:val="19"/>
    <w:qFormat/>
    <w:rPr>
      <w:i/>
      <w:iCs/>
      <w:color w:val="595959" w:themeColor="text1" w:themeTint="A6"/>
    </w:rPr>
  </w:style>
  <w:style w:type="character" w:customStyle="1" w:styleId="Emphaseintense1">
    <w:name w:val="Emphase intense1"/>
    <w:uiPriority w:val="21"/>
    <w:qFormat/>
    <w:rPr>
      <w:b/>
      <w:bCs/>
      <w:i/>
      <w:iCs/>
      <w:color w:val="auto"/>
      <w:u w:val="single"/>
    </w:rPr>
  </w:style>
  <w:style w:type="character" w:customStyle="1" w:styleId="Rfrenceple1">
    <w:name w:val="Référence pâle1"/>
    <w:uiPriority w:val="31"/>
    <w:qFormat/>
    <w:rPr>
      <w:smallCaps/>
    </w:rPr>
  </w:style>
  <w:style w:type="character" w:customStyle="1" w:styleId="Rfrenceintense1">
    <w:name w:val="Référence intense1"/>
    <w:uiPriority w:val="32"/>
    <w:qFormat/>
    <w:rPr>
      <w:b/>
      <w:bCs/>
      <w:smallCaps/>
      <w:color w:val="auto"/>
    </w:rPr>
  </w:style>
  <w:style w:type="character" w:customStyle="1" w:styleId="Titredulivre1">
    <w:name w:val="Titre du livre1"/>
    <w:uiPriority w:val="33"/>
    <w:qFormat/>
    <w:rPr>
      <w:rFonts w:asciiTheme="majorHAnsi" w:eastAsiaTheme="majorEastAsia" w:hAnsiTheme="majorHAnsi" w:cstheme="majorBidi"/>
      <w:b/>
      <w:bCs/>
      <w:smallCaps/>
      <w:color w:val="auto"/>
      <w:u w:val="single"/>
    </w:rPr>
  </w:style>
  <w:style w:type="paragraph" w:customStyle="1" w:styleId="En-ttedetabledesmatires1">
    <w:name w:val="En-tête de table des matières1"/>
    <w:basedOn w:val="Titre1"/>
    <w:next w:val="Normal"/>
    <w:uiPriority w:val="39"/>
    <w:unhideWhenUsed/>
    <w:qFormat/>
    <w:pPr>
      <w:numPr>
        <w:numId w:val="0"/>
      </w:numPr>
      <w:outlineLvl w:val="9"/>
    </w:pPr>
    <w:rPr>
      <w:lang w:bidi="en-US"/>
    </w:rPr>
  </w:style>
  <w:style w:type="character" w:customStyle="1" w:styleId="Titre3Car">
    <w:name w:val="Titre 3 Car"/>
    <w:link w:val="Titre3"/>
    <w:qFormat/>
    <w:rPr>
      <w:rFonts w:asciiTheme="majorHAnsi" w:eastAsiaTheme="majorEastAsia" w:hAnsiTheme="majorHAnsi" w:cstheme="majorBidi"/>
      <w:b/>
      <w:bCs/>
      <w:iCs/>
      <w:sz w:val="26"/>
      <w:szCs w:val="26"/>
      <w:lang w:val="en-GB" w:eastAsia="en-US"/>
    </w:rPr>
  </w:style>
  <w:style w:type="character" w:customStyle="1" w:styleId="3Car">
    <w:name w:val="3 Car"/>
    <w:basedOn w:val="Policepardfaut"/>
    <w:qFormat/>
    <w:rPr>
      <w:rFonts w:ascii="Arial" w:eastAsia="Times New Roman" w:hAnsi="Arial" w:cs="Times New Roman"/>
      <w:b/>
      <w:i/>
      <w:szCs w:val="20"/>
      <w:lang w:val="en-US" w:eastAsia="fr-FR"/>
    </w:rPr>
  </w:style>
  <w:style w:type="character" w:customStyle="1" w:styleId="TM1Car">
    <w:name w:val="TM 1 Car"/>
    <w:link w:val="TM1"/>
    <w:uiPriority w:val="39"/>
    <w:qFormat/>
    <w:rPr>
      <w:rFonts w:ascii="Arial" w:eastAsia="Times New Roman" w:hAnsi="Arial"/>
      <w:b/>
      <w:caps/>
      <w:sz w:val="22"/>
      <w:lang w:val="en-US" w:eastAsia="fr-FR"/>
    </w:rPr>
  </w:style>
  <w:style w:type="character" w:customStyle="1" w:styleId="B1Char">
    <w:name w:val="B1 Char"/>
    <w:link w:val="B1"/>
    <w:qFormat/>
    <w:locked/>
    <w:rPr>
      <w:rFonts w:asciiTheme="minorHAnsi" w:eastAsiaTheme="minorHAnsi" w:hAnsiTheme="minorHAnsi" w:cstheme="minorBidi"/>
      <w:sz w:val="22"/>
      <w:szCs w:val="22"/>
      <w:lang w:val="fr-FR" w:eastAsia="en-US"/>
    </w:rPr>
  </w:style>
  <w:style w:type="character" w:customStyle="1" w:styleId="THChar">
    <w:name w:val="TH Char"/>
    <w:link w:val="TH"/>
    <w:qFormat/>
    <w:rPr>
      <w:rFonts w:ascii="Arial" w:eastAsiaTheme="minorHAnsi" w:hAnsi="Arial" w:cstheme="minorBidi"/>
      <w:b/>
      <w:szCs w:val="22"/>
      <w:lang w:val="en-GB" w:eastAsia="en-US"/>
    </w:rPr>
  </w:style>
  <w:style w:type="character" w:customStyle="1" w:styleId="TFChar">
    <w:name w:val="TF Char"/>
    <w:link w:val="TF"/>
    <w:qFormat/>
    <w:rPr>
      <w:rFonts w:ascii="Arial" w:eastAsiaTheme="minorHAnsi" w:hAnsi="Arial" w:cstheme="minorBidi"/>
      <w:b/>
      <w:szCs w:val="22"/>
      <w:lang w:val="en-GB" w:eastAsia="en-US"/>
    </w:rPr>
  </w:style>
  <w:style w:type="paragraph" w:customStyle="1" w:styleId="00BodyText">
    <w:name w:val="00 BodyText"/>
    <w:basedOn w:val="Normal"/>
    <w:qFormat/>
    <w:locked/>
    <w:pPr>
      <w:spacing w:after="220"/>
    </w:pPr>
    <w:rPr>
      <w:rFonts w:ascii="Arial" w:eastAsia="SimSun" w:hAnsi="Arial" w:cs="Times New Roman"/>
      <w:szCs w:val="20"/>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PieddepageCar">
    <w:name w:val="Pied de page Car"/>
    <w:basedOn w:val="Policepardfaut"/>
    <w:link w:val="Pieddepage"/>
    <w:uiPriority w:val="99"/>
    <w:qFormat/>
    <w:rPr>
      <w:rFonts w:ascii="Arial" w:eastAsia="Times New Roman" w:hAnsi="Arial"/>
      <w:b/>
      <w:i/>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qFormat="1"/>
    <w:lsdException w:name="toc 6" w:qFormat="1"/>
    <w:lsdException w:name="toc 7" w:qFormat="1"/>
    <w:lsdException w:name="toc 9" w:qFormat="1"/>
    <w:lsdException w:name="annotation text" w:uiPriority="99"/>
    <w:lsdException w:name="footer" w:uiPriority="99"/>
    <w:lsdException w:name="index heading"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Number 2" w:qFormat="1"/>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2FD"/>
    <w:rPr>
      <w:rFonts w:asciiTheme="minorHAnsi" w:eastAsiaTheme="minorHAnsi" w:hAnsiTheme="minorHAnsi" w:cstheme="minorBidi"/>
      <w:sz w:val="22"/>
      <w:szCs w:val="22"/>
      <w:lang w:eastAsia="en-US"/>
    </w:rPr>
  </w:style>
  <w:style w:type="paragraph" w:styleId="Titre1">
    <w:name w:val="heading 1"/>
    <w:basedOn w:val="Normal"/>
    <w:next w:val="Normal"/>
    <w:link w:val="Titre1Car"/>
    <w:uiPriority w:val="9"/>
    <w:qFormat/>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basedOn w:val="Normal"/>
    <w:next w:val="Normal"/>
    <w:link w:val="Titre2Car"/>
    <w:uiPriority w:val="9"/>
    <w:unhideWhenUsed/>
    <w:qFormat/>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nhideWhenUsed/>
    <w:qFormat/>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basedOn w:val="Normal"/>
    <w:next w:val="Normal"/>
    <w:link w:val="Titre4Car"/>
    <w:uiPriority w:val="9"/>
    <w:unhideWhenUsed/>
    <w:qFormat/>
    <w:pPr>
      <w:numPr>
        <w:ilvl w:val="3"/>
        <w:numId w:val="1"/>
      </w:numPr>
      <w:spacing w:before="280"/>
      <w:outlineLvl w:val="3"/>
    </w:pPr>
    <w:rPr>
      <w:rFonts w:asciiTheme="majorHAnsi" w:eastAsiaTheme="majorEastAsia" w:hAnsiTheme="majorHAnsi" w:cstheme="majorBidi"/>
      <w:b/>
      <w:bCs/>
      <w:i/>
      <w:iCs/>
      <w:sz w:val="24"/>
      <w:szCs w:val="24"/>
    </w:rPr>
  </w:style>
  <w:style w:type="paragraph" w:styleId="Titre5">
    <w:name w:val="heading 5"/>
    <w:basedOn w:val="Normal"/>
    <w:next w:val="Normal"/>
    <w:link w:val="Titre5Car"/>
    <w:uiPriority w:val="9"/>
    <w:unhideWhenUsed/>
    <w:qFormat/>
    <w:pPr>
      <w:numPr>
        <w:ilvl w:val="4"/>
        <w:numId w:val="1"/>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0612F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612FD"/>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pPr>
      <w:ind w:left="568" w:hanging="284"/>
    </w:pPr>
  </w:style>
  <w:style w:type="paragraph" w:styleId="TM7">
    <w:name w:val="toc 7"/>
    <w:basedOn w:val="Normal"/>
    <w:next w:val="Normal"/>
    <w:semiHidden/>
    <w:qFormat/>
    <w:pPr>
      <w:tabs>
        <w:tab w:val="right" w:pos="10205"/>
      </w:tabs>
      <w:ind w:left="1440"/>
    </w:pPr>
    <w:rPr>
      <w:rFonts w:ascii="Arial" w:eastAsia="Times New Roman" w:hAnsi="Arial" w:cs="Times New Roman"/>
      <w:szCs w:val="20"/>
      <w:lang w:eastAsia="fr-FR"/>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nhideWhenUsed/>
    <w:qFormat/>
    <w:pPr>
      <w:jc w:val="center"/>
    </w:pPr>
    <w:rPr>
      <w:b/>
      <w:bCs/>
      <w:sz w:val="18"/>
      <w:szCs w:val="18"/>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rPr>
      <w:rFonts w:eastAsia="MS Mincho"/>
    </w:rPr>
  </w:style>
  <w:style w:type="paragraph" w:styleId="Corpsdetexte">
    <w:name w:val="Body Text"/>
    <w:basedOn w:val="Normal"/>
  </w:style>
  <w:style w:type="paragraph" w:styleId="TM5">
    <w:name w:val="toc 5"/>
    <w:basedOn w:val="Normal"/>
    <w:next w:val="Normal"/>
    <w:semiHidden/>
    <w:qFormat/>
    <w:pPr>
      <w:tabs>
        <w:tab w:val="right" w:leader="dot" w:pos="10205"/>
      </w:tabs>
      <w:ind w:left="960"/>
    </w:pPr>
    <w:rPr>
      <w:rFonts w:ascii="Arial" w:eastAsia="Times New Roman" w:hAnsi="Arial" w:cs="Times New Roman"/>
      <w:szCs w:val="20"/>
      <w:lang w:eastAsia="fr-FR"/>
    </w:rPr>
  </w:style>
  <w:style w:type="paragraph" w:styleId="TM3">
    <w:name w:val="toc 3"/>
    <w:basedOn w:val="Normal"/>
    <w:next w:val="Normal"/>
    <w:uiPriority w:val="39"/>
    <w:pPr>
      <w:tabs>
        <w:tab w:val="right" w:leader="dot" w:pos="10205"/>
      </w:tabs>
      <w:ind w:left="480"/>
    </w:pPr>
    <w:rPr>
      <w:rFonts w:ascii="Arial" w:eastAsia="Times New Roman" w:hAnsi="Arial" w:cs="Times New Roman"/>
      <w:szCs w:val="20"/>
      <w:lang w:eastAsia="fr-FR"/>
    </w:rPr>
  </w:style>
  <w:style w:type="paragraph" w:styleId="Textebrut">
    <w:name w:val="Plain Text"/>
    <w:basedOn w:val="Normal"/>
    <w:rPr>
      <w:rFonts w:ascii="Courier New" w:hAnsi="Courier New"/>
      <w:lang w:val="nb-NO"/>
    </w:rPr>
  </w:style>
  <w:style w:type="paragraph" w:styleId="Listepuces5">
    <w:name w:val="List Bullet 5"/>
    <w:basedOn w:val="Listepuces4"/>
    <w:pPr>
      <w:ind w:left="1702"/>
    </w:pPr>
  </w:style>
  <w:style w:type="paragraph" w:styleId="TM8">
    <w:name w:val="toc 8"/>
    <w:basedOn w:val="Normal"/>
    <w:next w:val="Normal"/>
    <w:semiHidden/>
    <w:pPr>
      <w:tabs>
        <w:tab w:val="right" w:pos="10205"/>
      </w:tabs>
      <w:ind w:left="1680"/>
    </w:pPr>
    <w:rPr>
      <w:rFonts w:ascii="Arial" w:eastAsia="Times New Roman" w:hAnsi="Arial" w:cs="Times New Roman"/>
      <w:szCs w:val="20"/>
      <w:lang w:eastAsia="fr-FR"/>
    </w:rPr>
  </w:style>
  <w:style w:type="paragraph" w:styleId="Date">
    <w:name w:val="Date"/>
    <w:basedOn w:val="Normal"/>
    <w:next w:val="Normal"/>
  </w:style>
  <w:style w:type="paragraph" w:styleId="Retraitcorpsdetexte2">
    <w:name w:val="Body Text Indent 2"/>
    <w:basedOn w:val="Normal"/>
    <w:pPr>
      <w:tabs>
        <w:tab w:val="left" w:pos="2205"/>
      </w:tabs>
      <w:ind w:left="200"/>
    </w:pPr>
  </w:style>
  <w:style w:type="paragraph" w:styleId="Textedebulles">
    <w:name w:val="Balloon Text"/>
    <w:basedOn w:val="Normal"/>
    <w:semiHidden/>
    <w:rPr>
      <w:rFonts w:ascii="Tahoma" w:hAnsi="Tahoma" w:cs="Tahoma"/>
      <w:sz w:val="16"/>
      <w:szCs w:val="16"/>
    </w:rPr>
  </w:style>
  <w:style w:type="paragraph" w:styleId="Pieddepage">
    <w:name w:val="footer"/>
    <w:basedOn w:val="En-tte"/>
    <w:link w:val="PieddepageCar"/>
    <w:uiPriority w:val="99"/>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M1">
    <w:name w:val="toc 1"/>
    <w:basedOn w:val="Normal"/>
    <w:next w:val="Normal"/>
    <w:link w:val="TM1Car"/>
    <w:uiPriority w:val="39"/>
    <w:pPr>
      <w:tabs>
        <w:tab w:val="right" w:leader="dot" w:pos="10205"/>
      </w:tabs>
      <w:spacing w:before="360"/>
    </w:pPr>
    <w:rPr>
      <w:rFonts w:ascii="Arial" w:eastAsia="Times New Roman" w:hAnsi="Arial" w:cs="Times New Roman"/>
      <w:b/>
      <w:caps/>
      <w:szCs w:val="20"/>
      <w:lang w:eastAsia="fr-FR"/>
    </w:rPr>
  </w:style>
  <w:style w:type="paragraph" w:styleId="TM4">
    <w:name w:val="toc 4"/>
    <w:basedOn w:val="Normal"/>
    <w:next w:val="Normal"/>
    <w:uiPriority w:val="39"/>
    <w:pPr>
      <w:tabs>
        <w:tab w:val="right" w:leader="dot" w:pos="10205"/>
      </w:tabs>
      <w:ind w:left="720"/>
    </w:pPr>
    <w:rPr>
      <w:rFonts w:ascii="Arial" w:eastAsia="Times New Roman" w:hAnsi="Arial" w:cs="Times New Roman"/>
      <w:szCs w:val="20"/>
      <w:lang w:eastAsia="fr-FR"/>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Sous-titre">
    <w:name w:val="Subtitle"/>
    <w:basedOn w:val="Normal"/>
    <w:next w:val="Normal"/>
    <w:link w:val="Sous-titreCar"/>
    <w:uiPriority w:val="11"/>
    <w:qFormat/>
    <w:pPr>
      <w:spacing w:after="320"/>
      <w:jc w:val="right"/>
    </w:pPr>
    <w:rPr>
      <w:i/>
      <w:iCs/>
      <w:color w:val="7F7F7F" w:themeColor="text1" w:themeTint="80"/>
      <w:spacing w:val="10"/>
      <w:sz w:val="24"/>
      <w:szCs w:val="24"/>
    </w:rPr>
  </w:style>
  <w:style w:type="paragraph" w:styleId="Notedebasdepage">
    <w:name w:val="footnote text"/>
    <w:basedOn w:val="Normal"/>
    <w:semiHidden/>
    <w:pPr>
      <w:keepLines/>
      <w:ind w:left="454" w:hanging="454"/>
    </w:pPr>
    <w:rPr>
      <w:sz w:val="16"/>
    </w:rPr>
  </w:style>
  <w:style w:type="paragraph" w:styleId="TM6">
    <w:name w:val="toc 6"/>
    <w:basedOn w:val="Normal"/>
    <w:next w:val="Normal"/>
    <w:semiHidden/>
    <w:qFormat/>
    <w:pPr>
      <w:tabs>
        <w:tab w:val="right" w:pos="10205"/>
      </w:tabs>
      <w:ind w:left="1200"/>
    </w:pPr>
    <w:rPr>
      <w:rFonts w:ascii="Arial" w:eastAsia="Times New Roman" w:hAnsi="Arial" w:cs="Times New Roman"/>
      <w:szCs w:val="20"/>
      <w:lang w:eastAsia="fr-FR"/>
    </w:rPr>
  </w:style>
  <w:style w:type="paragraph" w:styleId="Liste5">
    <w:name w:val="List 5"/>
    <w:basedOn w:val="Liste4"/>
    <w:pPr>
      <w:ind w:left="1702"/>
    </w:pPr>
  </w:style>
  <w:style w:type="paragraph" w:styleId="Liste4">
    <w:name w:val="List 4"/>
    <w:basedOn w:val="Liste3"/>
    <w:pPr>
      <w:ind w:left="1418"/>
    </w:pPr>
  </w:style>
  <w:style w:type="paragraph" w:styleId="Retraitcorpsdetexte3">
    <w:name w:val="Body Text Indent 3"/>
    <w:basedOn w:val="Normal"/>
    <w:pPr>
      <w:ind w:left="1080"/>
    </w:pPr>
  </w:style>
  <w:style w:type="paragraph" w:styleId="TM2">
    <w:name w:val="toc 2"/>
    <w:basedOn w:val="Normal"/>
    <w:next w:val="Normal"/>
    <w:uiPriority w:val="39"/>
    <w:pPr>
      <w:tabs>
        <w:tab w:val="right" w:leader="dot" w:pos="10205"/>
      </w:tabs>
      <w:spacing w:before="240"/>
      <w:ind w:left="240"/>
    </w:pPr>
    <w:rPr>
      <w:rFonts w:ascii="Arial" w:eastAsia="Times New Roman" w:hAnsi="Arial" w:cs="Times New Roman"/>
      <w:b/>
      <w:szCs w:val="20"/>
      <w:lang w:eastAsia="fr-FR"/>
    </w:rPr>
  </w:style>
  <w:style w:type="paragraph" w:styleId="TM9">
    <w:name w:val="toc 9"/>
    <w:basedOn w:val="Normal"/>
    <w:next w:val="Normal"/>
    <w:semiHidden/>
    <w:qFormat/>
    <w:pPr>
      <w:tabs>
        <w:tab w:val="right" w:pos="10205"/>
      </w:tabs>
      <w:ind w:left="1920"/>
    </w:pPr>
    <w:rPr>
      <w:rFonts w:ascii="Arial" w:eastAsia="Times New Roman" w:hAnsi="Arial" w:cs="Times New Roman"/>
      <w:szCs w:val="20"/>
      <w:lang w:eastAsia="fr-FR"/>
    </w:rPr>
  </w:style>
  <w:style w:type="paragraph" w:styleId="Corpsdetexte2">
    <w:name w:val="Body Text 2"/>
    <w:basedOn w:val="Normal"/>
    <w:qFormat/>
    <w:pPr>
      <w:tabs>
        <w:tab w:val="left" w:pos="2205"/>
      </w:tabs>
      <w:ind w:left="630"/>
    </w:p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cs="Times New Roman"/>
      <w:sz w:val="24"/>
      <w:szCs w:val="24"/>
      <w:lang w:eastAsia="en-GB"/>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Titre">
    <w:name w:val="Title"/>
    <w:basedOn w:val="Normal"/>
    <w:next w:val="Normal"/>
    <w:link w:val="TitreCar"/>
    <w:uiPriority w:val="10"/>
    <w:qFormat/>
    <w:rPr>
      <w:rFonts w:asciiTheme="majorHAnsi" w:eastAsiaTheme="majorEastAsia" w:hAnsiTheme="majorHAnsi" w:cstheme="majorBidi"/>
      <w:b/>
      <w:bCs/>
      <w:i/>
      <w:iCs/>
      <w:spacing w:val="10"/>
      <w:sz w:val="60"/>
      <w:szCs w:val="60"/>
    </w:rPr>
  </w:style>
  <w:style w:type="paragraph" w:styleId="Objetducommentaire">
    <w:name w:val="annotation subject"/>
    <w:basedOn w:val="Commentaire"/>
    <w:next w:val="Commentaire"/>
    <w:semiHidden/>
    <w:qFormat/>
    <w:rPr>
      <w:rFonts w:eastAsia="Times New Roman"/>
      <w:b/>
      <w:bCs/>
    </w:rPr>
  </w:style>
  <w:style w:type="table" w:styleId="Grilledutableau">
    <w:name w:val="Table Grid"/>
    <w:basedOn w:val="Tableau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basedOn w:val="Policepardfaut"/>
    <w:uiPriority w:val="22"/>
    <w:qFormat/>
    <w:rPr>
      <w:b/>
      <w:bCs/>
      <w:spacing w:val="0"/>
    </w:rPr>
  </w:style>
  <w:style w:type="character" w:styleId="Lienhypertextesuivivisit">
    <w:name w:val="FollowedHyperlink"/>
    <w:qFormat/>
    <w:rPr>
      <w:color w:val="800080"/>
      <w:u w:val="single"/>
    </w:rPr>
  </w:style>
  <w:style w:type="character" w:styleId="Accentuation">
    <w:name w:val="Emphasis"/>
    <w:uiPriority w:val="20"/>
    <w:qFormat/>
    <w:rPr>
      <w:b/>
      <w:bCs/>
      <w:i/>
      <w:iCs/>
      <w:color w:val="auto"/>
    </w:rPr>
  </w:style>
  <w:style w:type="character" w:styleId="Lienhypertexte">
    <w:name w:val="Hyperlink"/>
    <w:uiPriority w:val="99"/>
    <w:qFormat/>
    <w:rPr>
      <w:color w:val="0000FF"/>
      <w:u w:val="single"/>
    </w:rPr>
  </w:style>
  <w:style w:type="character" w:styleId="Marquedecommentaire">
    <w:name w:val="annotation reference"/>
    <w:rPr>
      <w:sz w:val="16"/>
    </w:rPr>
  </w:style>
  <w:style w:type="character" w:styleId="Appelnotedebasdep">
    <w:name w:val="footnote reference"/>
    <w:semiHidden/>
    <w:rPr>
      <w:b/>
      <w:position w:val="6"/>
      <w:sz w:val="16"/>
    </w:rPr>
  </w:style>
  <w:style w:type="paragraph" w:customStyle="1" w:styleId="H6">
    <w:name w:val="H6"/>
    <w:basedOn w:val="Titre5"/>
    <w:next w:val="Normal"/>
    <w:pPr>
      <w:ind w:left="1985" w:hanging="1985"/>
      <w:outlineLvl w:val="9"/>
    </w:p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Titre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style>
  <w:style w:type="paragraph" w:customStyle="1" w:styleId="EW">
    <w:name w:val="EW"/>
    <w:basedOn w:val="EX"/>
  </w:style>
  <w:style w:type="paragraph" w:customStyle="1" w:styleId="B1">
    <w:name w:val="B1"/>
    <w:basedOn w:val="Liste"/>
    <w:link w:val="B1Char"/>
    <w:qForma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e2"/>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rFonts w:eastAsia="MS Mincho"/>
      <w:i/>
      <w:color w:val="0000FF"/>
    </w:rPr>
  </w:style>
  <w:style w:type="paragraph" w:customStyle="1" w:styleId="numberedlist">
    <w:name w:val="numbered list"/>
    <w:basedOn w:val="Listepuces"/>
    <w:pPr>
      <w:tabs>
        <w:tab w:val="left"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
    <w:name w:val="table text"/>
    <w:basedOn w:val="Normal"/>
    <w:next w:val="table"/>
    <w:qFormat/>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3"/>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4"/>
      </w:numPr>
      <w:spacing w:after="120"/>
    </w:pPr>
    <w:rPr>
      <w:rFonts w:eastAsia="MS Mincho"/>
      <w:lang w:val="en-US"/>
    </w:rPr>
  </w:style>
  <w:style w:type="paragraph" w:customStyle="1" w:styleId="textintend2">
    <w:name w:val="text intend 2"/>
    <w:basedOn w:val="text"/>
    <w:pPr>
      <w:numPr>
        <w:numId w:val="5"/>
      </w:numPr>
      <w:spacing w:after="120"/>
    </w:pPr>
    <w:rPr>
      <w:rFonts w:eastAsia="MS Mincho"/>
      <w:lang w:val="en-US"/>
    </w:rPr>
  </w:style>
  <w:style w:type="paragraph" w:customStyle="1" w:styleId="textintend3">
    <w:name w:val="text intend 3"/>
    <w:basedOn w:val="text"/>
    <w:pPr>
      <w:numPr>
        <w:numId w:val="6"/>
      </w:numPr>
      <w:spacing w:after="120"/>
    </w:pPr>
    <w:rPr>
      <w:rFonts w:eastAsia="MS Mincho"/>
      <w:lang w:val="en-US"/>
    </w:rPr>
  </w:style>
  <w:style w:type="paragraph" w:customStyle="1" w:styleId="normalpuce">
    <w:name w:val="normal puce"/>
    <w:basedOn w:val="Normal"/>
    <w:pPr>
      <w:numPr>
        <w:numId w:val="7"/>
      </w:numPr>
      <w:spacing w:before="60" w:after="60"/>
    </w:pPr>
    <w:rPr>
      <w:rFonts w:eastAsia="MS Mincho"/>
    </w:rPr>
  </w:style>
  <w:style w:type="paragraph" w:customStyle="1" w:styleId="TdocHeading1">
    <w:name w:val="Tdoc_Heading_1"/>
    <w:basedOn w:val="Titre1"/>
    <w:next w:val="Normal"/>
    <w:pPr>
      <w:numPr>
        <w:numId w:val="8"/>
      </w:numPr>
    </w:pPr>
    <w:rPr>
      <w:b w:val="0"/>
      <w:sz w:val="24"/>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qFormat/>
    <w:pPr>
      <w:spacing w:after="240"/>
    </w:pPr>
    <w:rPr>
      <w:rFonts w:ascii="Helvetica" w:hAnsi="Helvetica"/>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customStyle="1" w:styleId="h60">
    <w:name w:val="h6"/>
    <w:basedOn w:val="Normal"/>
    <w:qFormat/>
    <w:pPr>
      <w:spacing w:before="100" w:beforeAutospacing="1" w:after="100" w:afterAutospacing="1"/>
    </w:pPr>
    <w:rPr>
      <w:sz w:val="24"/>
      <w:szCs w:val="24"/>
    </w:rPr>
  </w:style>
  <w:style w:type="paragraph" w:customStyle="1" w:styleId="b10">
    <w:name w:val="b1"/>
    <w:basedOn w:val="Normal"/>
    <w:pPr>
      <w:spacing w:before="100" w:beforeAutospacing="1" w:after="100" w:afterAutospacing="1"/>
    </w:pPr>
    <w:rPr>
      <w:sz w:val="24"/>
      <w:szCs w:val="24"/>
    </w:rPr>
  </w:style>
  <w:style w:type="paragraph" w:customStyle="1" w:styleId="tah0">
    <w:name w:val="tah"/>
    <w:basedOn w:val="Normal"/>
    <w:qFormat/>
    <w:pPr>
      <w:keepNext/>
      <w:jc w:val="center"/>
    </w:pPr>
    <w:rPr>
      <w:rFonts w:ascii="Arial" w:eastAsia="Batang" w:hAnsi="Arial" w:cs="Arial"/>
      <w:b/>
      <w:bCs/>
      <w:sz w:val="18"/>
      <w:szCs w:val="18"/>
    </w:rPr>
  </w:style>
  <w:style w:type="character" w:customStyle="1" w:styleId="GuidanceChar">
    <w:name w:val="Guidance Char"/>
    <w:link w:val="Guidance"/>
    <w:qFormat/>
    <w:rPr>
      <w:i/>
      <w:color w:val="0000FF"/>
      <w:lang w:val="en-GB" w:eastAsia="ja-JP" w:bidi="ar-SA"/>
    </w:rPr>
  </w:style>
  <w:style w:type="paragraph" w:customStyle="1" w:styleId="TdocHeading3">
    <w:name w:val="Tdoc_Heading_3"/>
    <w:basedOn w:val="TdocHeading2"/>
    <w:next w:val="Normal"/>
    <w:qFormat/>
    <w:pPr>
      <w:numPr>
        <w:ilvl w:val="2"/>
      </w:numPr>
    </w:pPr>
    <w:rPr>
      <w:sz w:val="20"/>
    </w:rPr>
  </w:style>
  <w:style w:type="paragraph" w:customStyle="1" w:styleId="TdocHeading2">
    <w:name w:val="Tdoc_Heading_2"/>
    <w:basedOn w:val="TdocHeading1"/>
    <w:next w:val="Normal"/>
    <w:qFormat/>
    <w:pPr>
      <w:numPr>
        <w:ilvl w:val="1"/>
      </w:numPr>
      <w:spacing w:before="180"/>
    </w:pPr>
    <w:rPr>
      <w:rFonts w:eastAsia="MS Mincho"/>
      <w:sz w:val="22"/>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qFormat/>
    <w:rPr>
      <w:rFonts w:ascii="Arial" w:hAnsi="Arial" w:cs="Arial"/>
      <w:color w:val="auto"/>
      <w:sz w:val="20"/>
      <w:szCs w:val="20"/>
    </w:rPr>
  </w:style>
  <w:style w:type="paragraph" w:customStyle="1" w:styleId="Default">
    <w:name w:val="Default"/>
    <w:qFormat/>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qFormat/>
    <w:rPr>
      <w:color w:val="auto"/>
    </w:rPr>
  </w:style>
  <w:style w:type="paragraph" w:customStyle="1" w:styleId="CM51">
    <w:name w:val="CM51"/>
    <w:basedOn w:val="Default"/>
    <w:next w:val="Default"/>
    <w:qFormat/>
    <w:rPr>
      <w:color w:val="auto"/>
    </w:rPr>
  </w:style>
  <w:style w:type="paragraph" w:customStyle="1" w:styleId="Rvision1">
    <w:name w:val="Révision1"/>
    <w:hidden/>
    <w:uiPriority w:val="99"/>
    <w:semiHidden/>
    <w:qFormat/>
    <w:rPr>
      <w:rFonts w:eastAsia="Times New Roman"/>
      <w:lang w:val="en-GB" w:eastAsia="ja-JP"/>
    </w:rPr>
  </w:style>
  <w:style w:type="paragraph" w:styleId="Paragraphedeliste">
    <w:name w:val="List Paragraph"/>
    <w:basedOn w:val="Normal"/>
    <w:link w:val="ParagraphedelisteCar"/>
    <w:uiPriority w:val="34"/>
    <w:qFormat/>
    <w:pPr>
      <w:ind w:left="720"/>
      <w:contextualSpacing/>
    </w:pPr>
  </w:style>
  <w:style w:type="character" w:customStyle="1" w:styleId="ParagraphedelisteCar">
    <w:name w:val="Paragraphe de liste Car"/>
    <w:basedOn w:val="Policepardfaut"/>
    <w:link w:val="Paragraphedeliste"/>
    <w:uiPriority w:val="34"/>
    <w:qFormat/>
    <w:locke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qFormat/>
    <w:pPr>
      <w:tabs>
        <w:tab w:val="left" w:pos="864"/>
      </w:tabs>
      <w:spacing w:after="60"/>
    </w:pPr>
    <w:rPr>
      <w:rFonts w:eastAsia="Batang"/>
      <w:b w:val="0"/>
      <w:bCs w:val="0"/>
      <w:i w:val="0"/>
      <w:iCs w:val="0"/>
      <w:sz w:val="20"/>
      <w:szCs w:val="26"/>
    </w:rPr>
  </w:style>
  <w:style w:type="character" w:customStyle="1" w:styleId="LgendeCar">
    <w:name w:val="Légende Car"/>
    <w:link w:val="Lgende"/>
    <w:uiPriority w:val="99"/>
    <w:qFormat/>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cs="Times New Roman"/>
      <w:szCs w:val="24"/>
      <w:lang w:val="zh-CN" w:eastAsia="en-GB"/>
    </w:rPr>
  </w:style>
  <w:style w:type="character" w:customStyle="1" w:styleId="Doc-text2Char">
    <w:name w:val="Doc-text2 Char"/>
    <w:link w:val="Doc-text2"/>
    <w:qFormat/>
    <w:rPr>
      <w:rFonts w:ascii="Arial" w:hAnsi="Arial"/>
      <w:szCs w:val="24"/>
      <w:lang w:val="zh-CN" w:eastAsia="en-GB"/>
    </w:rPr>
  </w:style>
  <w:style w:type="paragraph" w:customStyle="1" w:styleId="a">
    <w:name w:val="テキスト"/>
    <w:basedOn w:val="Normal"/>
    <w:link w:val="a0"/>
    <w:qFormat/>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qFormat/>
    <w:rPr>
      <w:rFonts w:ascii="Century" w:hAnsi="Century"/>
      <w:kern w:val="2"/>
      <w:sz w:val="21"/>
      <w:szCs w:val="22"/>
      <w:lang w:val="en-GB"/>
    </w:rPr>
  </w:style>
  <w:style w:type="character" w:customStyle="1" w:styleId="TALChar">
    <w:name w:val="TAL Char"/>
    <w:link w:val="TAL"/>
    <w:qFormat/>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style>
  <w:style w:type="paragraph" w:customStyle="1" w:styleId="Annex">
    <w:name w:val="Annex"/>
    <w:basedOn w:val="Normal"/>
    <w:next w:val="Normal"/>
    <w:link w:val="AnnexChar"/>
    <w:qFormat/>
    <w:pPr>
      <w:pageBreakBefore/>
      <w:ind w:left="142" w:hanging="142"/>
    </w:pPr>
    <w:rPr>
      <w:b/>
      <w:sz w:val="32"/>
    </w:rPr>
  </w:style>
  <w:style w:type="character" w:customStyle="1" w:styleId="AnnexChar">
    <w:name w:val="Annex Char"/>
    <w:basedOn w:val="Policepardfaut"/>
    <w:link w:val="Annex"/>
    <w:qFormat/>
    <w:rPr>
      <w:rFonts w:asciiTheme="minorHAnsi" w:eastAsiaTheme="minorHAnsi" w:hAnsiTheme="minorHAnsi" w:cstheme="minorBidi"/>
      <w:b/>
      <w:sz w:val="32"/>
      <w:szCs w:val="22"/>
      <w:lang w:val="en-GB" w:eastAsia="en-US"/>
    </w:rPr>
  </w:style>
  <w:style w:type="character" w:customStyle="1" w:styleId="Titre1Car">
    <w:name w:val="Titre 1 Car"/>
    <w:basedOn w:val="Policepardfaut"/>
    <w:link w:val="Titre1"/>
    <w:uiPriority w:val="9"/>
    <w:qFormat/>
    <w:rPr>
      <w:rFonts w:asciiTheme="majorHAnsi" w:eastAsiaTheme="majorEastAsia" w:hAnsiTheme="majorHAnsi" w:cstheme="majorBidi"/>
      <w:b/>
      <w:bCs/>
      <w:iCs/>
      <w:sz w:val="32"/>
      <w:szCs w:val="32"/>
      <w:lang w:val="en-GB" w:eastAsia="en-US"/>
    </w:rPr>
  </w:style>
  <w:style w:type="character" w:customStyle="1" w:styleId="Titre2Car">
    <w:name w:val="Titre 2 Car"/>
    <w:basedOn w:val="Policepardfaut"/>
    <w:link w:val="Titre2"/>
    <w:uiPriority w:val="9"/>
    <w:qFormat/>
    <w:rPr>
      <w:rFonts w:asciiTheme="majorHAnsi" w:eastAsiaTheme="majorEastAsia" w:hAnsiTheme="majorHAnsi" w:cstheme="majorBidi"/>
      <w:b/>
      <w:bCs/>
      <w:i/>
      <w:iCs/>
      <w:sz w:val="28"/>
      <w:szCs w:val="28"/>
      <w:lang w:val="en-GB" w:eastAsia="en-US"/>
    </w:rPr>
  </w:style>
  <w:style w:type="character" w:customStyle="1" w:styleId="Titre5Car">
    <w:name w:val="Titre 5 Car"/>
    <w:basedOn w:val="Policepardfaut"/>
    <w:link w:val="Titre5"/>
    <w:uiPriority w:val="9"/>
    <w:qFormat/>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qFormat/>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qFormat/>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qFormat/>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qFormat/>
    <w:rPr>
      <w:rFonts w:asciiTheme="majorHAnsi" w:eastAsiaTheme="majorEastAsia" w:hAnsiTheme="majorHAnsi" w:cstheme="majorBidi"/>
      <w:i/>
      <w:iCs/>
      <w:sz w:val="18"/>
      <w:szCs w:val="18"/>
      <w:lang w:val="en-GB" w:eastAsia="en-US"/>
    </w:rPr>
  </w:style>
  <w:style w:type="character" w:customStyle="1" w:styleId="TitreCar">
    <w:name w:val="Titre Car"/>
    <w:basedOn w:val="Policepardfaut"/>
    <w:link w:val="Titre"/>
    <w:uiPriority w:val="10"/>
    <w:qFormat/>
    <w:rPr>
      <w:rFonts w:asciiTheme="majorHAnsi" w:eastAsiaTheme="majorEastAsia" w:hAnsiTheme="majorHAnsi" w:cstheme="majorBidi"/>
      <w:b/>
      <w:bCs/>
      <w:i/>
      <w:iCs/>
      <w:spacing w:val="10"/>
      <w:sz w:val="60"/>
      <w:szCs w:val="60"/>
      <w:lang w:val="en-GB" w:eastAsia="en-US"/>
    </w:rPr>
  </w:style>
  <w:style w:type="character" w:customStyle="1" w:styleId="Sous-titreCar">
    <w:name w:val="Sous-titre Car"/>
    <w:basedOn w:val="Policepardfaut"/>
    <w:link w:val="Sous-titre"/>
    <w:uiPriority w:val="11"/>
    <w:qFormat/>
    <w:rPr>
      <w:rFonts w:asciiTheme="minorHAnsi" w:eastAsiaTheme="minorHAnsi" w:hAnsiTheme="minorHAnsi" w:cstheme="minorBidi"/>
      <w:i/>
      <w:iCs/>
      <w:color w:val="7F7F7F" w:themeColor="text1" w:themeTint="80"/>
      <w:spacing w:val="10"/>
      <w:sz w:val="24"/>
      <w:szCs w:val="24"/>
      <w:lang w:val="en-GB" w:eastAsia="en-US"/>
    </w:rPr>
  </w:style>
  <w:style w:type="character" w:customStyle="1" w:styleId="SansinterligneCar">
    <w:name w:val="Sans interligne Car"/>
    <w:basedOn w:val="Policepardfaut"/>
    <w:link w:val="Sansinterligne"/>
    <w:uiPriority w:val="1"/>
    <w:qFormat/>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Pr>
      <w:color w:val="595959" w:themeColor="text1" w:themeTint="A6"/>
    </w:rPr>
  </w:style>
  <w:style w:type="character" w:customStyle="1" w:styleId="CitationCar">
    <w:name w:val="Citation Car"/>
    <w:basedOn w:val="Policepardfaut"/>
    <w:link w:val="Citation"/>
    <w:uiPriority w:val="29"/>
    <w:qFormat/>
    <w:rPr>
      <w:rFonts w:asciiTheme="minorHAnsi" w:eastAsiaTheme="minorHAnsi" w:hAnsiTheme="minorHAnsi" w:cstheme="minorBidi"/>
      <w:color w:val="595959" w:themeColor="text1" w:themeTint="A6"/>
      <w:sz w:val="22"/>
      <w:szCs w:val="22"/>
      <w:lang w:val="en-GB" w:eastAsia="en-US"/>
    </w:rPr>
  </w:style>
  <w:style w:type="paragraph" w:styleId="Citationintense">
    <w:name w:val="Intense Quote"/>
    <w:basedOn w:val="Normal"/>
    <w:next w:val="Normal"/>
    <w:link w:val="CitationintenseCar"/>
    <w:uiPriority w:val="30"/>
    <w:qFormat/>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qFormat/>
    <w:rPr>
      <w:rFonts w:asciiTheme="majorHAnsi" w:eastAsiaTheme="majorEastAsia" w:hAnsiTheme="majorHAnsi" w:cstheme="majorBidi"/>
      <w:i/>
      <w:iCs/>
      <w:lang w:val="en-GB" w:eastAsia="en-US"/>
    </w:rPr>
  </w:style>
  <w:style w:type="character" w:customStyle="1" w:styleId="Emphaseple1">
    <w:name w:val="Emphase pâle1"/>
    <w:uiPriority w:val="19"/>
    <w:qFormat/>
    <w:rPr>
      <w:i/>
      <w:iCs/>
      <w:color w:val="595959" w:themeColor="text1" w:themeTint="A6"/>
    </w:rPr>
  </w:style>
  <w:style w:type="character" w:customStyle="1" w:styleId="Emphaseintense1">
    <w:name w:val="Emphase intense1"/>
    <w:uiPriority w:val="21"/>
    <w:qFormat/>
    <w:rPr>
      <w:b/>
      <w:bCs/>
      <w:i/>
      <w:iCs/>
      <w:color w:val="auto"/>
      <w:u w:val="single"/>
    </w:rPr>
  </w:style>
  <w:style w:type="character" w:customStyle="1" w:styleId="Rfrenceple1">
    <w:name w:val="Référence pâle1"/>
    <w:uiPriority w:val="31"/>
    <w:qFormat/>
    <w:rPr>
      <w:smallCaps/>
    </w:rPr>
  </w:style>
  <w:style w:type="character" w:customStyle="1" w:styleId="Rfrenceintense1">
    <w:name w:val="Référence intense1"/>
    <w:uiPriority w:val="32"/>
    <w:qFormat/>
    <w:rPr>
      <w:b/>
      <w:bCs/>
      <w:smallCaps/>
      <w:color w:val="auto"/>
    </w:rPr>
  </w:style>
  <w:style w:type="character" w:customStyle="1" w:styleId="Titredulivre1">
    <w:name w:val="Titre du livre1"/>
    <w:uiPriority w:val="33"/>
    <w:qFormat/>
    <w:rPr>
      <w:rFonts w:asciiTheme="majorHAnsi" w:eastAsiaTheme="majorEastAsia" w:hAnsiTheme="majorHAnsi" w:cstheme="majorBidi"/>
      <w:b/>
      <w:bCs/>
      <w:smallCaps/>
      <w:color w:val="auto"/>
      <w:u w:val="single"/>
    </w:rPr>
  </w:style>
  <w:style w:type="paragraph" w:customStyle="1" w:styleId="En-ttedetabledesmatires1">
    <w:name w:val="En-tête de table des matières1"/>
    <w:basedOn w:val="Titre1"/>
    <w:next w:val="Normal"/>
    <w:uiPriority w:val="39"/>
    <w:unhideWhenUsed/>
    <w:qFormat/>
    <w:pPr>
      <w:numPr>
        <w:numId w:val="0"/>
      </w:numPr>
      <w:outlineLvl w:val="9"/>
    </w:pPr>
    <w:rPr>
      <w:lang w:bidi="en-US"/>
    </w:rPr>
  </w:style>
  <w:style w:type="character" w:customStyle="1" w:styleId="Titre3Car">
    <w:name w:val="Titre 3 Car"/>
    <w:link w:val="Titre3"/>
    <w:qFormat/>
    <w:rPr>
      <w:rFonts w:asciiTheme="majorHAnsi" w:eastAsiaTheme="majorEastAsia" w:hAnsiTheme="majorHAnsi" w:cstheme="majorBidi"/>
      <w:b/>
      <w:bCs/>
      <w:iCs/>
      <w:sz w:val="26"/>
      <w:szCs w:val="26"/>
      <w:lang w:val="en-GB" w:eastAsia="en-US"/>
    </w:rPr>
  </w:style>
  <w:style w:type="character" w:customStyle="1" w:styleId="3Car">
    <w:name w:val="3 Car"/>
    <w:basedOn w:val="Policepardfaut"/>
    <w:qFormat/>
    <w:rPr>
      <w:rFonts w:ascii="Arial" w:eastAsia="Times New Roman" w:hAnsi="Arial" w:cs="Times New Roman"/>
      <w:b/>
      <w:i/>
      <w:szCs w:val="20"/>
      <w:lang w:val="en-US" w:eastAsia="fr-FR"/>
    </w:rPr>
  </w:style>
  <w:style w:type="character" w:customStyle="1" w:styleId="TM1Car">
    <w:name w:val="TM 1 Car"/>
    <w:link w:val="TM1"/>
    <w:uiPriority w:val="39"/>
    <w:qFormat/>
    <w:rPr>
      <w:rFonts w:ascii="Arial" w:eastAsia="Times New Roman" w:hAnsi="Arial"/>
      <w:b/>
      <w:caps/>
      <w:sz w:val="22"/>
      <w:lang w:val="en-US" w:eastAsia="fr-FR"/>
    </w:rPr>
  </w:style>
  <w:style w:type="character" w:customStyle="1" w:styleId="B1Char">
    <w:name w:val="B1 Char"/>
    <w:link w:val="B1"/>
    <w:qFormat/>
    <w:locked/>
    <w:rPr>
      <w:rFonts w:asciiTheme="minorHAnsi" w:eastAsiaTheme="minorHAnsi" w:hAnsiTheme="minorHAnsi" w:cstheme="minorBidi"/>
      <w:sz w:val="22"/>
      <w:szCs w:val="22"/>
      <w:lang w:val="fr-FR" w:eastAsia="en-US"/>
    </w:rPr>
  </w:style>
  <w:style w:type="character" w:customStyle="1" w:styleId="THChar">
    <w:name w:val="TH Char"/>
    <w:link w:val="TH"/>
    <w:qFormat/>
    <w:rPr>
      <w:rFonts w:ascii="Arial" w:eastAsiaTheme="minorHAnsi" w:hAnsi="Arial" w:cstheme="minorBidi"/>
      <w:b/>
      <w:szCs w:val="22"/>
      <w:lang w:val="en-GB" w:eastAsia="en-US"/>
    </w:rPr>
  </w:style>
  <w:style w:type="character" w:customStyle="1" w:styleId="TFChar">
    <w:name w:val="TF Char"/>
    <w:link w:val="TF"/>
    <w:qFormat/>
    <w:rPr>
      <w:rFonts w:ascii="Arial" w:eastAsiaTheme="minorHAnsi" w:hAnsi="Arial" w:cstheme="minorBidi"/>
      <w:b/>
      <w:szCs w:val="22"/>
      <w:lang w:val="en-GB" w:eastAsia="en-US"/>
    </w:rPr>
  </w:style>
  <w:style w:type="paragraph" w:customStyle="1" w:styleId="00BodyText">
    <w:name w:val="00 BodyText"/>
    <w:basedOn w:val="Normal"/>
    <w:qFormat/>
    <w:locked/>
    <w:pPr>
      <w:spacing w:after="220"/>
    </w:pPr>
    <w:rPr>
      <w:rFonts w:ascii="Arial" w:eastAsia="SimSun" w:hAnsi="Arial" w:cs="Times New Roman"/>
      <w:szCs w:val="20"/>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PieddepageCar">
    <w:name w:val="Pied de page Car"/>
    <w:basedOn w:val="Policepardfaut"/>
    <w:link w:val="Pieddepage"/>
    <w:uiPriority w:val="99"/>
    <w:qFormat/>
    <w:rPr>
      <w:rFonts w:ascii="Arial" w:eastAsia="Times New Roman"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file:///C:\Users\panidx\Documents\RAN2\TSGR2_107\Docs\R2-190898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file:///C:\Users\panidx\Documents\RAN2\TSGR2_107\Docs\R2-1910961.zip"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panidx\Documents\RAN2\TSGR2_107\Docs\R2-1910692.zip"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panidx\Documents\RAN2\TSGR2_107\Docs\R2-1911621.zip" TargetMode="External"/><Relationship Id="rId22" Type="http://schemas.microsoft.com/office/2011/relationships/commentsExtended" Target="commentsExtended.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7E45A5B32042749CA0BF48A68372C4"/>
        <w:category>
          <w:name w:val="Général"/>
          <w:gallery w:val="placeholder"/>
        </w:category>
        <w:types>
          <w:type w:val="bbPlcHdr"/>
        </w:types>
        <w:behaviors>
          <w:behavior w:val="content"/>
        </w:behaviors>
        <w:guid w:val="{F6C4F3AA-4C09-49CE-B197-528747014020}"/>
      </w:docPartPr>
      <w:docPartBody>
        <w:p w:rsidR="00243D99" w:rsidRDefault="00066CAC">
          <w:pPr>
            <w:pStyle w:val="767E45A5B32042749CA0BF48A68372C4"/>
          </w:pPr>
          <w:r>
            <w:rPr>
              <w:rFonts w:asciiTheme="majorHAnsi" w:eastAsiaTheme="majorEastAsia" w:hAnsiTheme="majorHAnsi" w:cstheme="majorBidi"/>
            </w:rP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288"/>
    <w:rsid w:val="00034FA7"/>
    <w:rsid w:val="00066CAC"/>
    <w:rsid w:val="00125183"/>
    <w:rsid w:val="001A2208"/>
    <w:rsid w:val="001B3E6E"/>
    <w:rsid w:val="00243D99"/>
    <w:rsid w:val="002B6D43"/>
    <w:rsid w:val="00852B8D"/>
    <w:rsid w:val="00947288"/>
    <w:rsid w:val="009732A1"/>
    <w:rsid w:val="00A1196B"/>
    <w:rsid w:val="00AD7A21"/>
    <w:rsid w:val="00DE60D7"/>
    <w:rsid w:val="00DF3276"/>
    <w:rsid w:val="00EC32CE"/>
    <w:rsid w:val="00F830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67E45A5B32042749CA0BF48A68372C4">
    <w:name w:val="767E45A5B32042749CA0BF48A68372C4"/>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67E45A5B32042749CA0BF48A68372C4">
    <w:name w:val="767E45A5B32042749CA0BF48A68372C4"/>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B86C05-A9E0-457C-9987-7188972B04AF}">
  <ds:schemaRefs>
    <ds:schemaRef ds:uri="http://schemas.microsoft.com/sharepoint/v3/contenttype/forms"/>
  </ds:schemaRefs>
</ds:datastoreItem>
</file>

<file path=customXml/itemProps3.xml><?xml version="1.0" encoding="utf-8"?>
<ds:datastoreItem xmlns:ds="http://schemas.openxmlformats.org/officeDocument/2006/customXml" ds:itemID="{0C64B9E6-FDED-42DA-A77F-51124922AC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4C0A15-D728-40CC-A2DE-2D56F92CB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CA7C9A-0329-4DDA-BF99-10E2EC16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4221</Words>
  <Characters>23221</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27388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2</cp:revision>
  <dcterms:created xsi:type="dcterms:W3CDTF">2019-10-10T12:22:00Z</dcterms:created>
  <dcterms:modified xsi:type="dcterms:W3CDTF">2019-10-10T12:22:00Z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ContentTypeId">
    <vt:lpwstr>0x0101003AE6CCDF8FC04742BBB852DC96B6CE69</vt:lpwstr>
  </property>
  <property fmtid="{D5CDD505-2E9C-101B-9397-08002B2CF9AE}" pid="7" name="KSOProductBuildVer">
    <vt:lpwstr>2052-11.1.0.9098</vt:lpwstr>
  </property>
</Properties>
</file>